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S5-255053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A35825" w:rsidR="00F25D98" w:rsidRDefault="00795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795F9A" w:rsidR="00F25D98" w:rsidRDefault="00795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A4AC2" w:rsidR="001E41F3" w:rsidRDefault="007951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EDF63" w:rsidR="0079514F" w:rsidRDefault="0079514F" w:rsidP="0079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951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514F" w:rsidRDefault="0079514F" w:rsidP="0079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CB0DB" w14:textId="77777777" w:rsidR="0079514F" w:rsidRDefault="0079514F" w:rsidP="0079514F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2631FE90" w14:textId="6F395123" w:rsidR="00426C8A" w:rsidRDefault="00426C8A" w:rsidP="0079514F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</w:t>
            </w:r>
            <w:r w:rsidR="00DB778F">
              <w:rPr>
                <w:noProof/>
              </w:rPr>
              <w:t>r</w:t>
            </w:r>
            <w:r>
              <w:rPr>
                <w:noProof/>
              </w:rPr>
              <w:t>ge reference.</w:t>
            </w:r>
          </w:p>
          <w:p w14:paraId="31C656EC" w14:textId="77777777" w:rsidR="0079514F" w:rsidRDefault="0079514F" w:rsidP="0079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51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514F" w:rsidRDefault="0079514F" w:rsidP="0079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99DDF" w14:textId="77777777" w:rsidR="0079514F" w:rsidRDefault="0079514F" w:rsidP="0079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9514F" w:rsidRDefault="0079514F" w:rsidP="0079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514F" w14:paraId="034AF533" w14:textId="77777777" w:rsidTr="00547111">
        <w:tc>
          <w:tcPr>
            <w:tcW w:w="2694" w:type="dxa"/>
            <w:gridSpan w:val="2"/>
          </w:tcPr>
          <w:p w14:paraId="39D9EB5B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514F" w:rsidRDefault="0079514F" w:rsidP="0079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5431A" w:rsidR="0079514F" w:rsidRDefault="00EF3C58" w:rsidP="0079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9514F">
              <w:rPr>
                <w:noProof/>
              </w:rPr>
              <w:t>Forge</w:t>
            </w:r>
          </w:p>
        </w:tc>
      </w:tr>
      <w:tr w:rsidR="007951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514F" w:rsidRDefault="0079514F" w:rsidP="0079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514F" w:rsidRDefault="0079514F" w:rsidP="0079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514F" w:rsidRDefault="0079514F" w:rsidP="007951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51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580D3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514F" w:rsidRDefault="0079514F" w:rsidP="0079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514F" w:rsidRDefault="0079514F" w:rsidP="0079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1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3BC504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514F" w:rsidRDefault="0079514F" w:rsidP="0079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514F" w:rsidRDefault="0079514F" w:rsidP="0079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1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2044C" w:rsidR="0079514F" w:rsidRDefault="0079514F" w:rsidP="0079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514F" w:rsidRDefault="0079514F" w:rsidP="0079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514F" w:rsidRDefault="0079514F" w:rsidP="0079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1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514F" w:rsidRDefault="0079514F" w:rsidP="0079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514F" w:rsidRDefault="0079514F" w:rsidP="0079514F">
            <w:pPr>
              <w:pStyle w:val="CRCoverPage"/>
              <w:spacing w:after="0"/>
              <w:rPr>
                <w:noProof/>
              </w:rPr>
            </w:pPr>
          </w:p>
        </w:tc>
      </w:tr>
      <w:tr w:rsidR="007951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C448A" w:rsidR="0079514F" w:rsidRDefault="00A376A5" w:rsidP="00A376A5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https://forge.3gpp.org/rep/sa5/MnS/-/merge_requests/1982</w:t>
              </w:r>
            </w:hyperlink>
            <w:r>
              <w:t xml:space="preserve"> at commit e5bc5a75523b5dabb355b06fc00398e780a09134</w:t>
            </w:r>
          </w:p>
        </w:tc>
      </w:tr>
      <w:tr w:rsidR="007951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514F" w:rsidRPr="008863B9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514F" w:rsidRPr="008863B9" w:rsidRDefault="0079514F" w:rsidP="007951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51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514F" w:rsidRDefault="0079514F" w:rsidP="0079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514F" w:rsidRDefault="0079514F" w:rsidP="0079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20DB1D1" w14:textId="77777777" w:rsidR="0079514F" w:rsidRPr="0079514F" w:rsidRDefault="0079514F" w:rsidP="0079514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</w:rPr>
      </w:pPr>
      <w:bookmarkStart w:id="1" w:name="_Toc203127912"/>
      <w:r w:rsidRPr="0079514F">
        <w:rPr>
          <w:rFonts w:ascii="Arial" w:eastAsia="Malgun Gothic" w:hAnsi="Arial"/>
          <w:sz w:val="36"/>
        </w:rPr>
        <w:t>2</w:t>
      </w:r>
      <w:r w:rsidRPr="0079514F">
        <w:rPr>
          <w:rFonts w:ascii="Arial" w:eastAsia="Malgun Gothic" w:hAnsi="Arial"/>
          <w:sz w:val="36"/>
        </w:rPr>
        <w:tab/>
        <w:t>References</w:t>
      </w:r>
      <w:bookmarkEnd w:id="1"/>
    </w:p>
    <w:p w14:paraId="526B728C" w14:textId="77777777" w:rsidR="0079514F" w:rsidRPr="0079514F" w:rsidRDefault="0079514F" w:rsidP="0079514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79514F">
        <w:rPr>
          <w:rFonts w:eastAsia="Malgun Gothic"/>
        </w:rPr>
        <w:t>The following documents contain provisions which, through reference in this text, constitute provisions of the present document.</w:t>
      </w:r>
    </w:p>
    <w:p w14:paraId="7F16339B" w14:textId="77777777" w:rsidR="0079514F" w:rsidRPr="0079514F" w:rsidRDefault="0079514F" w:rsidP="007951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79514F">
        <w:rPr>
          <w:rFonts w:eastAsia="Malgun Gothic"/>
        </w:rPr>
        <w:t>-</w:t>
      </w:r>
      <w:r w:rsidRPr="0079514F">
        <w:rPr>
          <w:rFonts w:eastAsia="Malgun Gothic"/>
        </w:rPr>
        <w:tab/>
        <w:t>References are either specific (identified by date of publication, edition number, version number, etc.) or non</w:t>
      </w:r>
      <w:r w:rsidRPr="0079514F">
        <w:rPr>
          <w:rFonts w:eastAsia="Malgun Gothic"/>
        </w:rPr>
        <w:noBreakHyphen/>
        <w:t>specific.</w:t>
      </w:r>
    </w:p>
    <w:p w14:paraId="11C6BDD8" w14:textId="77777777" w:rsidR="0079514F" w:rsidRPr="0079514F" w:rsidRDefault="0079514F" w:rsidP="007951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79514F">
        <w:rPr>
          <w:rFonts w:eastAsia="Malgun Gothic"/>
        </w:rPr>
        <w:t>-</w:t>
      </w:r>
      <w:r w:rsidRPr="0079514F">
        <w:rPr>
          <w:rFonts w:eastAsia="Malgun Gothic"/>
        </w:rPr>
        <w:tab/>
        <w:t>For a specific reference, subsequent revisions do not apply.</w:t>
      </w:r>
    </w:p>
    <w:p w14:paraId="106DB6C0" w14:textId="77777777" w:rsidR="0079514F" w:rsidRPr="0079514F" w:rsidRDefault="0079514F" w:rsidP="007951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79514F">
        <w:rPr>
          <w:rFonts w:eastAsia="Malgun Gothic"/>
        </w:rPr>
        <w:t>-</w:t>
      </w:r>
      <w:r w:rsidRPr="0079514F">
        <w:rPr>
          <w:rFonts w:eastAsia="Malgun Gothic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79514F">
        <w:rPr>
          <w:rFonts w:eastAsia="Malgun Gothic"/>
          <w:i/>
        </w:rPr>
        <w:t>in the same Release as the present document</w:t>
      </w:r>
      <w:r w:rsidRPr="0079514F">
        <w:rPr>
          <w:rFonts w:eastAsia="Malgun Gothic"/>
        </w:rPr>
        <w:t>.</w:t>
      </w:r>
    </w:p>
    <w:p w14:paraId="5C08AED4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[1]</w:t>
      </w:r>
      <w:r w:rsidRPr="0079514F">
        <w:rPr>
          <w:rFonts w:eastAsia="Malgun Gothic"/>
        </w:rPr>
        <w:tab/>
        <w:t xml:space="preserve">3GPP TS 32.101: "Telecommunication management; Principles and high level requirements". </w:t>
      </w:r>
    </w:p>
    <w:p w14:paraId="5427D501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[2]</w:t>
      </w:r>
      <w:r w:rsidRPr="0079514F">
        <w:rPr>
          <w:rFonts w:eastAsia="Malgun Gothic"/>
        </w:rPr>
        <w:tab/>
        <w:t>3GPP TS 32.102: "Telecommunication management; Architecture".</w:t>
      </w:r>
    </w:p>
    <w:p w14:paraId="172366F9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[3]</w:t>
      </w:r>
      <w:r w:rsidRPr="0079514F">
        <w:rPr>
          <w:rFonts w:eastAsia="Malgun Gothic"/>
        </w:rPr>
        <w:tab/>
        <w:t>3GPP TS 32.600: "Telecommunication management; Configuration Management (CM); Concept and high-level requirements".</w:t>
      </w:r>
    </w:p>
    <w:p w14:paraId="44322F9B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[4]</w:t>
      </w:r>
      <w:r w:rsidRPr="0079514F">
        <w:rPr>
          <w:rFonts w:eastAsia="Malgun Gothic"/>
        </w:rPr>
        <w:tab/>
        <w:t>3GPP TS 28.622: “Generic Network Resource Model (NRM) Integration Reference Point (IRP); Information Service (IS)”.</w:t>
      </w:r>
    </w:p>
    <w:p w14:paraId="54591C48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Malgun Gothic" w:hAnsi="Arial"/>
          <w:snapToGrid w:val="0"/>
        </w:rPr>
      </w:pPr>
      <w:r w:rsidRPr="0079514F">
        <w:rPr>
          <w:rFonts w:eastAsia="Malgun Gothic"/>
        </w:rPr>
        <w:t>[5]</w:t>
      </w:r>
      <w:r w:rsidRPr="0079514F">
        <w:rPr>
          <w:rFonts w:eastAsia="Malgun Gothic"/>
        </w:rPr>
        <w:tab/>
        <w:t>Void</w:t>
      </w:r>
    </w:p>
    <w:p w14:paraId="799EE13A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snapToGrid w:val="0"/>
        </w:rPr>
      </w:pPr>
      <w:r w:rsidRPr="0079514F">
        <w:rPr>
          <w:rFonts w:eastAsia="Malgun Gothic"/>
        </w:rPr>
        <w:t>[6]</w:t>
      </w:r>
      <w:r w:rsidRPr="0079514F">
        <w:rPr>
          <w:rFonts w:eastAsia="Malgun Gothic"/>
        </w:rPr>
        <w:tab/>
        <w:t>Void</w:t>
      </w:r>
    </w:p>
    <w:p w14:paraId="5F335D90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[7]</w:t>
      </w:r>
      <w:r w:rsidRPr="0079514F">
        <w:rPr>
          <w:rFonts w:eastAsia="Malgun Gothic"/>
        </w:rPr>
        <w:tab/>
        <w:t>Void</w:t>
      </w:r>
    </w:p>
    <w:p w14:paraId="509941F1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[8]</w:t>
      </w:r>
      <w:r w:rsidRPr="0079514F">
        <w:rPr>
          <w:rFonts w:eastAsia="Malgun Gothic"/>
        </w:rPr>
        <w:tab/>
        <w:t>Void</w:t>
      </w:r>
    </w:p>
    <w:p w14:paraId="22839238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[9]</w:t>
      </w:r>
      <w:r w:rsidRPr="0079514F">
        <w:rPr>
          <w:rFonts w:eastAsia="Malgun Gothic"/>
        </w:rPr>
        <w:tab/>
        <w:t>Void.</w:t>
      </w:r>
    </w:p>
    <w:p w14:paraId="2C8D35C0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Malgun Gothic" w:hAnsi="Arial" w:cs="Arial"/>
          <w:lang w:eastAsia="zh-CN"/>
        </w:rPr>
      </w:pPr>
      <w:r w:rsidRPr="0079514F">
        <w:rPr>
          <w:rFonts w:eastAsia="Malgun Gothic"/>
        </w:rPr>
        <w:t>[10]</w:t>
      </w:r>
      <w:r w:rsidRPr="0079514F">
        <w:rPr>
          <w:rFonts w:eastAsia="Malgun Gothic"/>
        </w:rPr>
        <w:tab/>
      </w:r>
      <w:r w:rsidRPr="0079514F">
        <w:rPr>
          <w:rFonts w:eastAsia="Malgun Gothic"/>
          <w:bCs/>
          <w:kern w:val="36"/>
        </w:rPr>
        <w:t>Void</w:t>
      </w:r>
    </w:p>
    <w:p w14:paraId="4053E48F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[11]</w:t>
      </w:r>
      <w:r w:rsidRPr="0079514F">
        <w:rPr>
          <w:rFonts w:eastAsia="Malgun Gothic"/>
        </w:rPr>
        <w:tab/>
      </w:r>
      <w:r w:rsidRPr="0079514F">
        <w:rPr>
          <w:rFonts w:eastAsia="Malgun Gothic"/>
          <w:bCs/>
          <w:kern w:val="36"/>
        </w:rPr>
        <w:t>Void</w:t>
      </w:r>
    </w:p>
    <w:p w14:paraId="6D742BAC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zh-CN"/>
        </w:rPr>
      </w:pPr>
      <w:r w:rsidRPr="0079514F">
        <w:rPr>
          <w:rFonts w:eastAsia="Malgun Gothic"/>
        </w:rPr>
        <w:t>[12]</w:t>
      </w:r>
      <w:r w:rsidRPr="0079514F">
        <w:rPr>
          <w:rFonts w:eastAsia="Malgun Gothic"/>
        </w:rPr>
        <w:tab/>
      </w:r>
      <w:r w:rsidRPr="0079514F">
        <w:rPr>
          <w:rFonts w:eastAsia="Malgun Gothic"/>
          <w:lang w:eastAsia="zh-CN"/>
        </w:rPr>
        <w:t>Void</w:t>
      </w:r>
    </w:p>
    <w:p w14:paraId="1CBC4AA4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  <w:lang w:eastAsia="zh-CN"/>
        </w:rPr>
        <w:t>[13]</w:t>
      </w:r>
      <w:r w:rsidRPr="0079514F">
        <w:rPr>
          <w:rFonts w:eastAsia="Malgun Gothic"/>
          <w:lang w:eastAsia="zh-CN"/>
        </w:rPr>
        <w:tab/>
      </w:r>
      <w:r w:rsidRPr="0079514F">
        <w:rPr>
          <w:rFonts w:eastAsia="Malgun Gothic"/>
        </w:rPr>
        <w:t>Void</w:t>
      </w:r>
    </w:p>
    <w:p w14:paraId="7E883171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  <w:lang w:eastAsia="zh-CN"/>
        </w:rPr>
        <w:t>[14]</w:t>
      </w:r>
      <w:r w:rsidRPr="0079514F">
        <w:rPr>
          <w:rFonts w:eastAsia="Malgun Gothic"/>
          <w:lang w:eastAsia="zh-CN"/>
        </w:rPr>
        <w:tab/>
      </w:r>
      <w:r w:rsidRPr="0079514F">
        <w:rPr>
          <w:rFonts w:eastAsia="Malgun Gothic"/>
        </w:rPr>
        <w:t>3GPP TS 32.160: "Management and orchestration; Management Service Template".</w:t>
      </w:r>
    </w:p>
    <w:p w14:paraId="49DDC146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[15]</w:t>
      </w:r>
      <w:r w:rsidRPr="0079514F">
        <w:rPr>
          <w:rFonts w:eastAsia="Malgun Gothic"/>
        </w:rPr>
        <w:tab/>
        <w:t>3GPP TR 21.905: "Vocabulary for 3GPP Specifications".</w:t>
      </w:r>
    </w:p>
    <w:p w14:paraId="5B4C72C5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[16]</w:t>
      </w:r>
      <w:r w:rsidRPr="0079514F">
        <w:rPr>
          <w:rFonts w:eastAsia="Malgun Gothic"/>
        </w:rPr>
        <w:tab/>
        <w:t>IETF RFC 8528: "YANG Schema Mount".</w:t>
      </w:r>
    </w:p>
    <w:p w14:paraId="1EDBCF54" w14:textId="4FFCE91F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[17]</w:t>
      </w:r>
      <w:r w:rsidRPr="0079514F">
        <w:rPr>
          <w:rFonts w:eastAsia="Malgun Gothic"/>
        </w:rPr>
        <w:tab/>
        <w:t xml:space="preserve">Management and Orchestration APIs Stage 3 Repository </w:t>
      </w:r>
      <w:r w:rsidRPr="0079514F">
        <w:rPr>
          <w:rFonts w:eastAsia="Malgun Gothic"/>
        </w:rPr>
        <w:fldChar w:fldCharType="begin"/>
      </w:r>
      <w:ins w:id="2" w:author="balazs164" w:date="2025-11-06T18:58:00Z" w16du:dateUtc="2025-11-06T17:58:00Z">
        <w:r>
          <w:rPr>
            <w:rFonts w:eastAsia="Malgun Gothic"/>
          </w:rPr>
          <w:instrText>HYPERLINK "https://forge.3gpp.org/rep/sa5/MnS/-/tree/Tag_Rel19_SA110/"</w:instrText>
        </w:r>
      </w:ins>
      <w:del w:id="3" w:author="balazs164" w:date="2025-11-06T18:58:00Z" w16du:dateUtc="2025-11-06T17:58:00Z">
        <w:r w:rsidRPr="0079514F" w:rsidDel="0079514F">
          <w:rPr>
            <w:rFonts w:eastAsia="Malgun Gothic"/>
          </w:rPr>
          <w:delInstrText>HYPERLINK "https://forge.3gpp.org/rep/sa5/MnS/-/tree/Tag_Rel19_SA109/"</w:delInstrText>
        </w:r>
      </w:del>
      <w:r w:rsidRPr="0079514F">
        <w:rPr>
          <w:rFonts w:eastAsia="Malgun Gothic"/>
        </w:rPr>
      </w:r>
      <w:r w:rsidRPr="0079514F">
        <w:rPr>
          <w:rFonts w:eastAsia="Malgun Gothic"/>
        </w:rPr>
        <w:fldChar w:fldCharType="separate"/>
      </w:r>
      <w:del w:id="4" w:author="balazs164" w:date="2025-11-06T18:58:00Z" w16du:dateUtc="2025-11-06T17:58:00Z">
        <w:r w:rsidRPr="0079514F" w:rsidDel="0079514F">
          <w:rPr>
            <w:rFonts w:eastAsia="Malgun Gothic"/>
            <w:color w:val="0000FF"/>
            <w:u w:val="single"/>
          </w:rPr>
          <w:delText>https://forge.3gpp.org/rep/sa5/MnS/-/tree/Tag_Rel19_SA109/</w:delText>
        </w:r>
      </w:del>
      <w:ins w:id="5" w:author="balazs164" w:date="2025-11-06T18:58:00Z" w16du:dateUtc="2025-11-06T17:58:00Z">
        <w:r>
          <w:rPr>
            <w:rFonts w:eastAsia="Malgun Gothic"/>
            <w:color w:val="0000FF"/>
            <w:u w:val="single"/>
          </w:rPr>
          <w:t>https://forge.3gpp.org/rep/sa5/MnS/-/tree/Tag_Rel19_SA110/</w:t>
        </w:r>
      </w:ins>
      <w:r w:rsidRPr="0079514F">
        <w:rPr>
          <w:rFonts w:eastAsia="Malgun Gothic"/>
        </w:rPr>
        <w:fldChar w:fldCharType="end"/>
      </w:r>
    </w:p>
    <w:p w14:paraId="71AD823C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snapToGrid w:val="0"/>
        </w:rPr>
      </w:pPr>
      <w:r w:rsidRPr="0079514F">
        <w:rPr>
          <w:rFonts w:eastAsia="Malgun Gothic"/>
          <w:snapToGrid w:val="0"/>
        </w:rPr>
        <w:t>[18]</w:t>
      </w:r>
      <w:r w:rsidRPr="0079514F">
        <w:rPr>
          <w:rFonts w:eastAsia="Malgun Gothic"/>
          <w:snapToGrid w:val="0"/>
        </w:rPr>
        <w:tab/>
        <w:t>RFC 8525: "YANG Library"</w:t>
      </w:r>
    </w:p>
    <w:p w14:paraId="286A24E5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snapToGrid w:val="0"/>
        </w:rPr>
      </w:pPr>
      <w:r w:rsidRPr="0079514F">
        <w:rPr>
          <w:rFonts w:eastAsia="Malgun Gothic"/>
          <w:snapToGrid w:val="0"/>
        </w:rPr>
        <w:t>[19]</w:t>
      </w:r>
      <w:r w:rsidRPr="0079514F">
        <w:rPr>
          <w:rFonts w:eastAsia="Malgun Gothic"/>
          <w:snapToGrid w:val="0"/>
        </w:rPr>
        <w:tab/>
        <w:t>RFC 6022: "YANG Module for NETCONF Monitoring"</w:t>
      </w:r>
    </w:p>
    <w:p w14:paraId="0B162AA7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[20]</w:t>
      </w:r>
      <w:r w:rsidRPr="0079514F">
        <w:rPr>
          <w:rFonts w:eastAsia="Malgun Gothic"/>
        </w:rPr>
        <w:tab/>
        <w:t>3GPP TS 28.533: "Management and orchestration; Architecture framework"</w:t>
      </w:r>
    </w:p>
    <w:p w14:paraId="6C6F0AC1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</w:rPr>
        <w:t>[</w:t>
      </w:r>
      <w:r w:rsidRPr="0079514F">
        <w:rPr>
          <w:rFonts w:eastAsia="Malgun Gothic"/>
          <w:lang w:eastAsia="zh-CN"/>
        </w:rPr>
        <w:t>21</w:t>
      </w:r>
      <w:r w:rsidRPr="0079514F">
        <w:rPr>
          <w:rFonts w:eastAsia="Malgun Gothic"/>
        </w:rPr>
        <w:t>]</w:t>
      </w:r>
      <w:r w:rsidRPr="0079514F">
        <w:rPr>
          <w:rFonts w:eastAsia="Malgun Gothic"/>
        </w:rPr>
        <w:tab/>
        <w:t xml:space="preserve">3GPP TS </w:t>
      </w:r>
      <w:r w:rsidRPr="0079514F">
        <w:rPr>
          <w:rFonts w:eastAsia="Malgun Gothic" w:hint="eastAsia"/>
          <w:lang w:eastAsia="zh-CN"/>
        </w:rPr>
        <w:t>3</w:t>
      </w:r>
      <w:r w:rsidRPr="0079514F">
        <w:rPr>
          <w:rFonts w:eastAsia="Malgun Gothic"/>
        </w:rPr>
        <w:t>2.</w:t>
      </w:r>
      <w:r w:rsidRPr="0079514F">
        <w:rPr>
          <w:rFonts w:eastAsia="Malgun Gothic" w:hint="eastAsia"/>
          <w:lang w:eastAsia="zh-CN"/>
        </w:rPr>
        <w:t>161</w:t>
      </w:r>
      <w:r w:rsidRPr="0079514F">
        <w:rPr>
          <w:rFonts w:eastAsia="Malgun Gothic"/>
        </w:rPr>
        <w:t>: "Management and orchestration; JSON expressions (Jex)".</w:t>
      </w:r>
    </w:p>
    <w:p w14:paraId="7AFC6FE4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val="en-US"/>
        </w:rPr>
      </w:pPr>
      <w:r w:rsidRPr="0079514F">
        <w:rPr>
          <w:rFonts w:eastAsia="Malgun Gothic"/>
          <w:snapToGrid w:val="0"/>
        </w:rPr>
        <w:t>[22]</w:t>
      </w:r>
      <w:r w:rsidRPr="0079514F">
        <w:rPr>
          <w:rFonts w:eastAsia="Malgun Gothic"/>
          <w:snapToGrid w:val="0"/>
        </w:rPr>
        <w:tab/>
      </w:r>
      <w:r w:rsidRPr="0079514F">
        <w:rPr>
          <w:rFonts w:eastAsia="Malgun Gothic"/>
          <w:lang w:val="en-US"/>
        </w:rPr>
        <w:t xml:space="preserve">OpenAPI: </w:t>
      </w:r>
      <w:r w:rsidRPr="0079514F">
        <w:rPr>
          <w:rFonts w:eastAsia="Malgun Gothic"/>
        </w:rPr>
        <w:t>"</w:t>
      </w:r>
      <w:r w:rsidRPr="0079514F">
        <w:rPr>
          <w:rFonts w:eastAsia="Malgun Gothic"/>
          <w:lang w:val="en-US"/>
        </w:rPr>
        <w:t>OpenAPI Specification Version 3.0.0</w:t>
      </w:r>
      <w:r w:rsidRPr="0079514F">
        <w:rPr>
          <w:rFonts w:eastAsia="Malgun Gothic"/>
        </w:rPr>
        <w:t>"</w:t>
      </w:r>
      <w:r w:rsidRPr="0079514F">
        <w:rPr>
          <w:rFonts w:eastAsia="Malgun Gothic"/>
          <w:lang w:val="en-US"/>
        </w:rPr>
        <w:t xml:space="preserve">, </w:t>
      </w:r>
      <w:hyperlink r:id="rId13" w:history="1">
        <w:r w:rsidRPr="0079514F">
          <w:rPr>
            <w:rFonts w:eastAsia="Malgun Gothic"/>
            <w:color w:val="0000FF"/>
            <w:u w:val="single"/>
            <w:lang w:val="en-US"/>
          </w:rPr>
          <w:t>https://spec.openapis.org/oas/v3.0.0</w:t>
        </w:r>
      </w:hyperlink>
      <w:r w:rsidRPr="0079514F">
        <w:rPr>
          <w:rFonts w:eastAsia="Malgun Gothic"/>
          <w:lang w:val="en-US"/>
        </w:rPr>
        <w:t>.</w:t>
      </w:r>
    </w:p>
    <w:p w14:paraId="415D7FAE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val="en-US"/>
        </w:rPr>
      </w:pPr>
      <w:r w:rsidRPr="0079514F">
        <w:rPr>
          <w:rFonts w:eastAsia="Malgun Gothic"/>
          <w:lang w:val="en-US"/>
        </w:rPr>
        <w:t>[23]</w:t>
      </w:r>
      <w:r w:rsidRPr="0079514F">
        <w:rPr>
          <w:rFonts w:eastAsia="Malgun Gothic"/>
          <w:lang w:val="en-US"/>
        </w:rPr>
        <w:tab/>
        <w:t>IETF RFC 7950: “The YANG 1.1 Data Modeling Language”</w:t>
      </w:r>
    </w:p>
    <w:p w14:paraId="3AF807CF" w14:textId="77777777" w:rsidR="0079514F" w:rsidRPr="0079514F" w:rsidRDefault="0079514F" w:rsidP="007951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79514F">
        <w:rPr>
          <w:rFonts w:eastAsia="Malgun Gothic"/>
          <w:lang w:val="en-US"/>
        </w:rPr>
        <w:t>[24]</w:t>
      </w:r>
      <w:r w:rsidRPr="0079514F">
        <w:rPr>
          <w:rFonts w:eastAsia="Malgun Gothic"/>
          <w:lang w:val="en-US"/>
        </w:rPr>
        <w:tab/>
        <w:t>IETF RFC 6991: “Common YANG Data Types”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3AD5B0BA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START OF CHANGE 7 ***</w:t>
      </w:r>
    </w:p>
    <w:p w14:paraId="32E9ABE2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 ***</w:t>
      </w:r>
    </w:p>
    <w:p w14:paraId="4973CE8C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C7BB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module _3gpp-common-mnsregistry {</w:t>
      </w:r>
    </w:p>
    <w:p w14:paraId="5B78E9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yang-version 1.1;</w:t>
      </w:r>
    </w:p>
    <w:p w14:paraId="489C9F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namespace "urn:3gpp:sa5:_3gpp-common-mnsregistry";</w:t>
      </w:r>
    </w:p>
    <w:p w14:paraId="3BA666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prefix "mnsregist3gpp";</w:t>
      </w:r>
    </w:p>
    <w:p w14:paraId="79CA12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3414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10A5E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5D0C3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4E07F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37693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_3gpp-common-managementdatacollection { prefix mgtdatcol3gpp; }</w:t>
      </w:r>
    </w:p>
    <w:p w14:paraId="76FEB8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CC5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organization "3GPP SA5";</w:t>
      </w:r>
    </w:p>
    <w:p w14:paraId="2A62BF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96AF3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description "Defines the YANG mapping of the MNSRegistry IOC and its</w:t>
      </w:r>
    </w:p>
    <w:p w14:paraId="071697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contained classes that ares part of the Generic Network Resource Model (NRM).</w:t>
      </w:r>
    </w:p>
    <w:p w14:paraId="08B60F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Copyright 2025, 3GPP Organizational Partners (ARIB, ATIS, CCSA, ETSI, TSDSI,</w:t>
      </w:r>
    </w:p>
    <w:p w14:paraId="4B806E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TTA, TTC). All rights reserved.";</w:t>
      </w:r>
    </w:p>
    <w:p w14:paraId="192072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reference "3GPP TS 28.623 Generic Network Resource Model (NRM)";</w:t>
      </w:r>
    </w:p>
    <w:p w14:paraId="0CDC11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8798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lengyelb"/>
          <w:rFonts w:ascii="Courier New" w:hAnsi="Courier New"/>
          <w:noProof/>
          <w:sz w:val="16"/>
        </w:rPr>
      </w:pPr>
      <w:ins w:id="7" w:author="lengyelb">
        <w:r w:rsidRPr="00A376A5">
          <w:rPr>
            <w:rFonts w:ascii="Courier New" w:hAnsi="Courier New"/>
            <w:noProof/>
            <w:sz w:val="16"/>
          </w:rPr>
          <w:t xml:space="preserve">  revision 2025-11-02 { reference CR-0586; }</w:t>
        </w:r>
      </w:ins>
    </w:p>
    <w:p w14:paraId="79E629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2025-07-19 { reference CR-0551; }</w:t>
      </w:r>
    </w:p>
    <w:p w14:paraId="0DC779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2023-09-30 { reference CR-0278; }</w:t>
      </w:r>
    </w:p>
    <w:p w14:paraId="388EB8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2023-09-18 { reference CR-0271 ; }</w:t>
      </w:r>
    </w:p>
    <w:p w14:paraId="564D47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2023-05-10 { reference CR-0243; }</w:t>
      </w:r>
    </w:p>
    <w:p w14:paraId="6DB0C2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2023-02-14 { reference CR-0234; }</w:t>
      </w:r>
    </w:p>
    <w:p w14:paraId="311C95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2021-11-23 { reference "S5-216090"; }</w:t>
      </w:r>
    </w:p>
    <w:p w14:paraId="30AE2E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2021-10-18 { reference "S5-215263"; }</w:t>
      </w:r>
    </w:p>
    <w:p w14:paraId="25428D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2021-08-29 { reference "Initial revision, S5-214388"; }</w:t>
      </w:r>
    </w:p>
    <w:p w14:paraId="052A07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EF3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MgmtDataInfoGrp {</w:t>
      </w:r>
    </w:p>
    <w:p w14:paraId="1384FC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MgmtDataInfo IOC.";</w:t>
      </w:r>
    </w:p>
    <w:p w14:paraId="6FC7FC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5A8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uses mgtdatcol3gpp:ManagementDataGrp {</w:t>
      </w:r>
    </w:p>
    <w:p w14:paraId="339BA6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"Defines the list of management data that can be supported.</w:t>
      </w:r>
    </w:p>
    <w:p w14:paraId="7560F7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80C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management data is a choice between:</w:t>
      </w:r>
    </w:p>
    <w:p w14:paraId="7DF56B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a list of data categories (attribute mgtDataCategory)</w:t>
      </w:r>
    </w:p>
    <w:p w14:paraId="4B1707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a list of management data identified with their name</w:t>
      </w:r>
    </w:p>
    <w:p w14:paraId="4D8AFA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(attribute 'mgtDataName').";</w:t>
      </w:r>
    </w:p>
    <w:p w14:paraId="67A5E3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215E8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C88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supportedGranularityPeriods {</w:t>
      </w:r>
    </w:p>
    <w:p w14:paraId="135B55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int32;</w:t>
      </w:r>
    </w:p>
    <w:p w14:paraId="31EA2D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seconds;</w:t>
      </w:r>
    </w:p>
    <w:p w14:paraId="7FDEFE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"Granularity periods supported for the production of</w:t>
      </w:r>
    </w:p>
    <w:p w14:paraId="28D29C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associated management data. The period is defined in seconds.";</w:t>
      </w:r>
    </w:p>
    <w:p w14:paraId="32D9D1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93AE9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306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supportedReportingPeriods {</w:t>
      </w:r>
    </w:p>
    <w:p w14:paraId="1EC43E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uint32;</w:t>
      </w:r>
    </w:p>
    <w:p w14:paraId="69AF75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seconds;</w:t>
      </w:r>
    </w:p>
    <w:p w14:paraId="0B3984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"Reporting periods supported for the associated management</w:t>
      </w:r>
    </w:p>
    <w:p w14:paraId="38A4FB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data. The period is defined in seconds.";</w:t>
      </w:r>
    </w:p>
    <w:p w14:paraId="2C6399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3F3BC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8C6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historicalDataPeriod {</w:t>
      </w:r>
    </w:p>
    <w:p w14:paraId="7233F6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uint64;</w:t>
      </w:r>
    </w:p>
    <w:p w14:paraId="4E89B8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seconds;</w:t>
      </w:r>
    </w:p>
    <w:p w14:paraId="1481D9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attribute describes the maximum period of the requested</w:t>
      </w:r>
    </w:p>
    <w:p w14:paraId="549103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historical data. The period is defined in seconds.</w:t>
      </w:r>
    </w:p>
    <w:p w14:paraId="5A4D9D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the value of this attribute is NULL, which means the capability of</w:t>
      </w:r>
    </w:p>
    <w:p w14:paraId="6EB293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querying historical data is not supported.";</w:t>
      </w:r>
    </w:p>
    <w:p w14:paraId="53D476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8C375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110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supportedReportingMethod {</w:t>
      </w:r>
    </w:p>
    <w:p w14:paraId="15933A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4C4369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FILE;</w:t>
      </w:r>
    </w:p>
    <w:p w14:paraId="512D28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STREAM;</w:t>
      </w:r>
    </w:p>
    <w:p w14:paraId="4C7817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363361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6C338C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supported reporting methods for the associated</w:t>
      </w:r>
    </w:p>
    <w:p w14:paraId="10A623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management data.";</w:t>
      </w:r>
    </w:p>
    <w:p w14:paraId="50B45A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2039D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891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supportedDataScope {</w:t>
      </w:r>
    </w:p>
    <w:p w14:paraId="76BBC5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1C9FD7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SNSSAI;</w:t>
      </w:r>
    </w:p>
    <w:p w14:paraId="3B0F09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5QI;</w:t>
      </w:r>
    </w:p>
    <w:p w14:paraId="4AE0F5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PLMN;</w:t>
      </w:r>
    </w:p>
    <w:p w14:paraId="333C88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43BE4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78B2B4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supported sub counter capabilities for the associated</w:t>
      </w:r>
    </w:p>
    <w:p w14:paraId="7AC321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management data";</w:t>
      </w:r>
    </w:p>
    <w:p w14:paraId="2AD739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DC1E3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5029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supportedDataRequestMnSRef {</w:t>
      </w:r>
    </w:p>
    <w:p w14:paraId="48484F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9127B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75194E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DN of MnSInfo for the MnS instance(s) which can be</w:t>
      </w:r>
    </w:p>
    <w:p w14:paraId="66ECD1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used to request the associated management data";</w:t>
      </w:r>
    </w:p>
    <w:p w14:paraId="261C46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5C861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5636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supportedDataReportingMnSRef {</w:t>
      </w:r>
    </w:p>
    <w:p w14:paraId="6D8423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16486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08880F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DN of MnSInfo for the MnS instance(s) which can be</w:t>
      </w:r>
    </w:p>
    <w:p w14:paraId="66B819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used to report the associated management data";</w:t>
      </w:r>
    </w:p>
    <w:p w14:paraId="3FC7C1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D5FBA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0C925B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C49C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MnsScopeGrp {</w:t>
      </w:r>
    </w:p>
    <w:p w14:paraId="42B5591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"This &lt;&lt;choice&gt;&gt; specifies the list of managed object instances</w:t>
      </w:r>
    </w:p>
    <w:p w14:paraId="422842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that can be accessed using the Management Service. These managed object</w:t>
      </w:r>
    </w:p>
    <w:p w14:paraId="1D9AF5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instances can be represented with one of the following options:</w:t>
      </w:r>
    </w:p>
    <w:p w14:paraId="5CD2A7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487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 A list of DNs, i.e. representing managed object instances identified</w:t>
      </w:r>
    </w:p>
    <w:p w14:paraId="63A184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by the DN.</w:t>
      </w:r>
    </w:p>
    <w:p w14:paraId="4670E8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033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 A list of GeoAreas, i.e. representing managed object instances covered</w:t>
      </w:r>
    </w:p>
    <w:p w14:paraId="5B1284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by the specified geographical areas. In the present document, the</w:t>
      </w:r>
    </w:p>
    <w:p w14:paraId="707474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geoAreasList is only used for MnS consumer to retrieve MnS</w:t>
      </w:r>
    </w:p>
    <w:p w14:paraId="3EAF23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scope of the specified MnS instance.</w:t>
      </w:r>
    </w:p>
    <w:p w14:paraId="5FFBFD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3A10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 A list of TAIs, i.e. representing managed object instances covered</w:t>
      </w:r>
    </w:p>
    <w:p w14:paraId="0B9398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by the specified TAIs.";</w:t>
      </w:r>
    </w:p>
    <w:p w14:paraId="385AE85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F23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choice MnsScope {</w:t>
      </w:r>
    </w:p>
    <w:p w14:paraId="18424E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42C485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objectInstanceList {</w:t>
      </w:r>
    </w:p>
    <w:p w14:paraId="0833D9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82A96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yext3gpp:inVariant;</w:t>
      </w:r>
    </w:p>
    <w:p w14:paraId="24EDD7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yext3gpp:notNotifyable;</w:t>
      </w:r>
    </w:p>
    <w:p w14:paraId="5375C5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"This attribute describes list of DNs for the managed</w:t>
      </w:r>
    </w:p>
    <w:p w14:paraId="6824D3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object instances that can be accessed using the Management Service.</w:t>
      </w:r>
    </w:p>
    <w:p w14:paraId="67C160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If a complete SubNetwork can be accessed using the Management Service,</w:t>
      </w:r>
    </w:p>
    <w:p w14:paraId="009B4E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this attribute may contain the DN of the SubNetwork instead of the</w:t>
      </w:r>
    </w:p>
    <w:p w14:paraId="610FB4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DNs of the individual managed entities within the SubNetwork.</w:t>
      </w:r>
    </w:p>
    <w:p w14:paraId="329CC9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B44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If a complete ManagedElement can be accessed using the Management</w:t>
      </w:r>
    </w:p>
    <w:p w14:paraId="33A695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Service, this attribute may contain the DN of the ManagedElement</w:t>
      </w:r>
    </w:p>
    <w:p w14:paraId="18C173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instead of the DNs of the individual managed entities within the</w:t>
      </w:r>
    </w:p>
    <w:p w14:paraId="50671A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ManagedElement.";</w:t>
      </w:r>
    </w:p>
    <w:p w14:paraId="1E80DD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0B2C4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B36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list geoAreasList {</w:t>
      </w:r>
    </w:p>
    <w:p w14:paraId="7BB83F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yext3gpp:inVariant;</w:t>
      </w:r>
    </w:p>
    <w:p w14:paraId="665C8A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yext3gpp:notNotifyable;</w:t>
      </w:r>
    </w:p>
    <w:p w14:paraId="0727D8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"This attribute describes geographical areas for the</w:t>
      </w:r>
    </w:p>
    <w:p w14:paraId="1EAC7B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managed object instances that can be accessed using the Management</w:t>
      </w:r>
    </w:p>
    <w:p w14:paraId="5A1595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Service.";</w:t>
      </w:r>
    </w:p>
    <w:p w14:paraId="091814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key idx;</w:t>
      </w:r>
    </w:p>
    <w:p w14:paraId="7BC9D7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leaf idx { type uint32; }</w:t>
      </w:r>
    </w:p>
    <w:p w14:paraId="0954F1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types3gpp:GeoAreaGrp;</w:t>
      </w:r>
    </w:p>
    <w:p w14:paraId="1ABE97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CBE26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807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list taiList {</w:t>
      </w:r>
    </w:p>
    <w:p w14:paraId="0B9305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yext3gpp:inVariant;</w:t>
      </w:r>
    </w:p>
    <w:p w14:paraId="223BEF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yext3gpp:notNotifyable;</w:t>
      </w:r>
    </w:p>
    <w:p w14:paraId="705107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"This attribute describes the list of Tracking Area</w:t>
      </w:r>
    </w:p>
    <w:p w14:paraId="6F8A22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Identities (TAI) for the managed object instances that can be accessed</w:t>
      </w:r>
    </w:p>
    <w:p w14:paraId="215D28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using the Management Service.";</w:t>
      </w:r>
    </w:p>
    <w:p w14:paraId="0DF36B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key idx;</w:t>
      </w:r>
    </w:p>
    <w:p w14:paraId="4E5FF5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leaf idx { type uint32; }</w:t>
      </w:r>
    </w:p>
    <w:p w14:paraId="52532B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types3gpp:TaiGrp;</w:t>
      </w:r>
    </w:p>
    <w:p w14:paraId="5BC4F9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EADE1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FBBCE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42E2C0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0231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MnsInfoGrp {</w:t>
      </w:r>
    </w:p>
    <w:p w14:paraId="3F217A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MnsInfo IOC.";</w:t>
      </w:r>
    </w:p>
    <w:p w14:paraId="0270B6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mnsLabel {</w:t>
      </w:r>
    </w:p>
    <w:p w14:paraId="390BD2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"Human-readable name of management service.";</w:t>
      </w:r>
    </w:p>
    <w:p w14:paraId="158E7C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165B9B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5367F8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6B054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4E3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mnsType {</w:t>
      </w:r>
    </w:p>
    <w:p w14:paraId="7BE172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"Type of management service.";</w:t>
      </w:r>
    </w:p>
    <w:p w14:paraId="12F409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371786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enum ProvMnS;</w:t>
      </w:r>
    </w:p>
    <w:p w14:paraId="1C9D4C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enum FaultSupervisionMnS;</w:t>
      </w:r>
    </w:p>
    <w:p w14:paraId="597EA6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enum StreamingDataReportingMnS;</w:t>
      </w:r>
    </w:p>
    <w:p w14:paraId="6ACAD5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enum FileDataReportingMnS;</w:t>
      </w:r>
    </w:p>
    <w:p w14:paraId="026636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64D6C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3513D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BF48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mnsVersion {</w:t>
      </w:r>
    </w:p>
    <w:p w14:paraId="6B5735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"Version of management service.";</w:t>
      </w:r>
    </w:p>
    <w:p w14:paraId="0BBB16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234E14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58320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7BF9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mnsAddress {</w:t>
      </w:r>
    </w:p>
    <w:p w14:paraId="3916EC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"Addressing information for Management Service operations.";</w:t>
      </w:r>
    </w:p>
    <w:p w14:paraId="3F7E2D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669126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698F28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40B6E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A61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mnsCapability {</w:t>
      </w:r>
    </w:p>
    <w:p w14:paraId="18CD8D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union {</w:t>
      </w:r>
    </w:p>
    <w:p w14:paraId="20BC5B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51F56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NR_PROVISIONING;</w:t>
      </w:r>
    </w:p>
    <w:p w14:paraId="4E4D4B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5GC_PROVISIONING;</w:t>
      </w:r>
    </w:p>
    <w:p w14:paraId="064D6B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NETWORK_SLICING_PROVISIONING;</w:t>
      </w:r>
    </w:p>
    <w:p w14:paraId="632FAF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EDGE_COMPUTING_PROVISIONING;</w:t>
      </w:r>
    </w:p>
    <w:p w14:paraId="377D5B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PERFORMANCE_METRIC_COLLECTION_CONTROL;</w:t>
      </w:r>
    </w:p>
    <w:p w14:paraId="5F3CC0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PERFORMANCE_METRIC_DATA_REPORT;</w:t>
      </w:r>
    </w:p>
    <w:p w14:paraId="38A595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PERFORMANCE_METRIC_THRESHOLD_MONITOR_CONTROL;</w:t>
      </w:r>
    </w:p>
    <w:p w14:paraId="4358D1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PERFORMANCE_METRIC_THRESHOLD_NOTIFICATION;</w:t>
      </w:r>
    </w:p>
    <w:p w14:paraId="4176ED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FAULT_CONTROL;</w:t>
      </w:r>
    </w:p>
    <w:p w14:paraId="0A8479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FAULT_NOTIFICATION;</w:t>
      </w:r>
    </w:p>
    <w:p w14:paraId="17396C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TRACE_MDT_DATA_COLLECTION_CONTROL;</w:t>
      </w:r>
    </w:p>
    <w:p w14:paraId="10FA97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TRACE_MDT_DATA_REPORT;</w:t>
      </w:r>
    </w:p>
    <w:p w14:paraId="788AA2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lengyelb"/>
          <w:rFonts w:ascii="Courier New" w:hAnsi="Courier New"/>
          <w:noProof/>
          <w:sz w:val="16"/>
        </w:rPr>
      </w:pPr>
      <w:ins w:id="9" w:author="lengyelb">
        <w:r w:rsidRPr="00A376A5">
          <w:rPr>
            <w:rFonts w:ascii="Courier New" w:hAnsi="Courier New"/>
            <w:noProof/>
            <w:sz w:val="16"/>
          </w:rPr>
          <w:t xml:space="preserve">          enum STM_PROVISIONING;</w:t>
        </w:r>
      </w:ins>
    </w:p>
    <w:p w14:paraId="798F10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lengyelb"/>
          <w:rFonts w:ascii="Courier New" w:hAnsi="Courier New"/>
          <w:noProof/>
          <w:sz w:val="16"/>
        </w:rPr>
      </w:pPr>
      <w:ins w:id="11" w:author="lengyelb">
        <w:r w:rsidRPr="00A376A5">
          <w:rPr>
            <w:rFonts w:ascii="Courier New" w:hAnsi="Courier New"/>
            <w:noProof/>
            <w:sz w:val="16"/>
          </w:rPr>
          <w:t xml:space="preserve">          enum STM_STREAMING;</w:t>
        </w:r>
      </w:ins>
    </w:p>
    <w:p w14:paraId="00826A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QOE_DATA_COLLECTION_CONTROL;</w:t>
      </w:r>
    </w:p>
    <w:p w14:paraId="2630CEE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QOE_DATA_REPORT;</w:t>
      </w:r>
    </w:p>
    <w:p w14:paraId="397EBD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FILE_RETRIEVAL;</w:t>
      </w:r>
    </w:p>
    <w:p w14:paraId="4E2C48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FILE_DOWNLOAD;</w:t>
      </w:r>
    </w:p>
    <w:p w14:paraId="13E023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lengyelb"/>
          <w:rFonts w:ascii="Courier New" w:hAnsi="Courier New"/>
          <w:noProof/>
          <w:sz w:val="16"/>
        </w:rPr>
      </w:pPr>
      <w:ins w:id="13" w:author="lengyelb">
        <w:r w:rsidRPr="00A376A5">
          <w:rPr>
            <w:rFonts w:ascii="Courier New" w:hAnsi="Courier New"/>
            <w:noProof/>
            <w:sz w:val="16"/>
          </w:rPr>
          <w:t xml:space="preserve">          enum CONFIGURATION_PLAN_MGMT;</w:t>
        </w:r>
      </w:ins>
    </w:p>
    <w:p w14:paraId="18CA1C0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SUBSCRIPTION_CONTROL;</w:t>
      </w:r>
    </w:p>
    <w:p w14:paraId="1CA321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HEARTBEAT_CONTROL;</w:t>
      </w:r>
    </w:p>
    <w:p w14:paraId="395656B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HEARTBEAT_NOTIFICATION;</w:t>
      </w:r>
    </w:p>
    <w:p w14:paraId="4049EF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lengyelb"/>
          <w:rFonts w:ascii="Courier New" w:hAnsi="Courier New"/>
          <w:noProof/>
          <w:sz w:val="16"/>
        </w:rPr>
      </w:pPr>
      <w:del w:id="15" w:author="lengyelb">
        <w:r w:rsidRPr="00A376A5">
          <w:rPr>
            <w:rFonts w:ascii="Courier New" w:hAnsi="Courier New"/>
            <w:noProof/>
            <w:sz w:val="16"/>
          </w:rPr>
          <w:delText xml:space="preserve">          enum ML_MODEL_MANAGEMENT;</w:delText>
        </w:r>
      </w:del>
    </w:p>
    <w:p w14:paraId="6F7D36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MANAGEMENT_DATA_ANALYTIC;</w:t>
      </w:r>
    </w:p>
    <w:p w14:paraId="3192B8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RANSC_MANAGEMENT;</w:t>
      </w:r>
    </w:p>
    <w:p w14:paraId="64BFD3E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SON_POLICY;</w:t>
      </w:r>
    </w:p>
    <w:p w14:paraId="2E31A3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COMMUNICATION_SERVICE_ASSURANCE_CONTROL;</w:t>
      </w:r>
    </w:p>
    <w:p w14:paraId="414D05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lengyelb"/>
          <w:rFonts w:ascii="Courier New" w:hAnsi="Courier New"/>
          <w:noProof/>
          <w:sz w:val="16"/>
        </w:rPr>
      </w:pPr>
      <w:ins w:id="17" w:author="lengyelb">
        <w:r w:rsidRPr="00A376A5">
          <w:rPr>
            <w:rFonts w:ascii="Courier New" w:hAnsi="Courier New"/>
            <w:noProof/>
            <w:sz w:val="16"/>
          </w:rPr>
          <w:t xml:space="preserve">          enum CLOSED_CONTROL_LOOP_MANAGEMENT;</w:t>
        </w:r>
      </w:ins>
    </w:p>
    <w:p w14:paraId="42DDD1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INTENT_DRIVEN_MANAGEMENT;</w:t>
      </w:r>
    </w:p>
    <w:p w14:paraId="52CDFB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engyelb"/>
          <w:rFonts w:ascii="Courier New" w:hAnsi="Courier New"/>
          <w:noProof/>
          <w:sz w:val="16"/>
        </w:rPr>
      </w:pPr>
      <w:ins w:id="19" w:author="lengyelb">
        <w:r w:rsidRPr="00A376A5">
          <w:rPr>
            <w:rFonts w:ascii="Courier New" w:hAnsi="Courier New"/>
            <w:noProof/>
            <w:sz w:val="16"/>
          </w:rPr>
          <w:t xml:space="preserve">          enum ML_MODEL_MANAGEMENT;</w:t>
        </w:r>
      </w:ins>
    </w:p>
    <w:p w14:paraId="433D06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lengyelb"/>
          <w:rFonts w:ascii="Courier New" w:hAnsi="Courier New"/>
          <w:noProof/>
          <w:sz w:val="16"/>
        </w:rPr>
      </w:pPr>
      <w:ins w:id="21" w:author="lengyelb">
        <w:r w:rsidRPr="00A376A5">
          <w:rPr>
            <w:rFonts w:ascii="Courier New" w:hAnsi="Courier New"/>
            <w:noProof/>
            <w:sz w:val="16"/>
          </w:rPr>
          <w:t xml:space="preserve">          enum NDT_LCM;</w:t>
        </w:r>
      </w:ins>
    </w:p>
    <w:p w14:paraId="171FB6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MNS_REGISTRY_AND_DISCOVERY;</w:t>
      </w:r>
    </w:p>
    <w:p w14:paraId="36A0FA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MNS_ACCESS_CONTROL_MANAGEMENT;</w:t>
      </w:r>
    </w:p>
    <w:p w14:paraId="58A824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DSO_RAPID_RECOVERY_AND_THRESHOLD_MONITORING;</w:t>
      </w:r>
    </w:p>
    <w:p w14:paraId="458AF1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lengyelb"/>
          <w:rFonts w:ascii="Courier New" w:hAnsi="Courier New"/>
          <w:noProof/>
          <w:sz w:val="16"/>
        </w:rPr>
      </w:pPr>
      <w:ins w:id="23" w:author="lengyelb">
        <w:r w:rsidRPr="00A376A5">
          <w:rPr>
            <w:rFonts w:ascii="Courier New" w:hAnsi="Courier New"/>
            <w:noProof/>
            <w:sz w:val="16"/>
          </w:rPr>
          <w:lastRenderedPageBreak/>
          <w:t xml:space="preserve">          enum EXTERNALDATA_DISCOVERY_AND_REQUEST;</w:t>
        </w:r>
      </w:ins>
    </w:p>
    <w:p w14:paraId="7E53E5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39668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string;</w:t>
      </w:r>
    </w:p>
    <w:p w14:paraId="6C2A93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8565D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describes the types of management capabilities of the</w:t>
      </w:r>
    </w:p>
    <w:p w14:paraId="645D97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MnS instance provided by the MnS producer. The detailed description for</w:t>
      </w:r>
    </w:p>
    <w:p w14:paraId="75908E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above enum values see Annex F in TS 28.533.</w:t>
      </w:r>
    </w:p>
    <w:p w14:paraId="45A970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Note: vendor extension values are allowed for the attribute</w:t>
      </w:r>
    </w:p>
    <w:p w14:paraId="10487A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'mnsCapability'";</w:t>
      </w:r>
    </w:p>
    <w:p w14:paraId="4796FE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6C0F5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8FE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mnsScope {</w:t>
      </w:r>
    </w:p>
    <w:p w14:paraId="753AC1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attribute defines the information about the</w:t>
      </w:r>
    </w:p>
    <w:p w14:paraId="6A1DB6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management scope of the Management Service. The management scope is</w:t>
      </w:r>
    </w:p>
    <w:p w14:paraId="10FB6B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used to represent  the set of managed object instances that can be</w:t>
      </w:r>
    </w:p>
    <w:p w14:paraId="1845FC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accessed using the Management Service.";</w:t>
      </w:r>
    </w:p>
    <w:p w14:paraId="4FF2D3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319DE6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119EEB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uint32; }</w:t>
      </w:r>
    </w:p>
    <w:p w14:paraId="18BF39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MnsScopeGrp;</w:t>
      </w:r>
    </w:p>
    <w:p w14:paraId="7B1DC0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F80A0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9416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mgmtDataInfoRef {</w:t>
      </w:r>
    </w:p>
    <w:p w14:paraId="00405C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027F6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yext3gpp:notNotifyable;</w:t>
      </w:r>
    </w:p>
    <w:p w14:paraId="5839D1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3D28C7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DN of MgmtDataInfo instance(s) which are associated</w:t>
      </w:r>
    </w:p>
    <w:p w14:paraId="606AB8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MnSInfo which represent a management service instance";</w:t>
      </w:r>
    </w:p>
    <w:p w14:paraId="793091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C6A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9A609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1C38C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046D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MnsRegistryGrp {</w:t>
      </w:r>
    </w:p>
    <w:p w14:paraId="12F6F0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"Currently no own attributes defined.";</w:t>
      </w:r>
    </w:p>
    <w:p w14:paraId="26773F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47C9B3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F0AE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augment "/subnet3gpp:SubNetwork" {</w:t>
      </w:r>
    </w:p>
    <w:p w14:paraId="6F6ACA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MnsRegistry {</w:t>
      </w:r>
    </w:p>
    <w:p w14:paraId="6ED6BB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IOC is a container for MnsInfo IOC-s. It can be</w:t>
      </w:r>
    </w:p>
    <w:p w14:paraId="3ED5A9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contained only by SubNetwork IOC. A SubNetwork IOC can contain</w:t>
      </w:r>
    </w:p>
    <w:p w14:paraId="25D246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only one instance of MnsRegistry.</w:t>
      </w:r>
    </w:p>
    <w:p w14:paraId="0EF1AA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IOC is instantiated by the system.";</w:t>
      </w:r>
    </w:p>
    <w:p w14:paraId="68293C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id;</w:t>
      </w:r>
    </w:p>
    <w:p w14:paraId="110644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3879D0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top3gpp:Top_Grp;</w:t>
      </w:r>
    </w:p>
    <w:p w14:paraId="343AA6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container attributes {</w:t>
      </w:r>
    </w:p>
    <w:p w14:paraId="48FFF6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MnsRegistryGrp;</w:t>
      </w:r>
    </w:p>
    <w:p w14:paraId="1EAB8F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6B005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74A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list MnsInfo {</w:t>
      </w:r>
    </w:p>
    <w:p w14:paraId="735EF7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"This IOC represents an available Management Service (MnS)</w:t>
      </w:r>
    </w:p>
    <w:p w14:paraId="1D4596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and provides the data required to support its discovery.</w:t>
      </w:r>
    </w:p>
    <w:p w14:paraId="11B0C6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It is name-contained by MnsRegistry.</w:t>
      </w:r>
    </w:p>
    <w:p w14:paraId="45C978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688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This information is used by the consumer to discover the producers</w:t>
      </w:r>
    </w:p>
    <w:p w14:paraId="2A4589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of specific Management Services and to derive the addresses of the</w:t>
      </w:r>
    </w:p>
    <w:p w14:paraId="48C201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Management Service.</w:t>
      </w:r>
    </w:p>
    <w:p w14:paraId="55D2F0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9AA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Attributes mnsLabel, mnsType, and mnsVersion are used to describe</w:t>
      </w:r>
    </w:p>
    <w:p w14:paraId="28B7DF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Management Service.</w:t>
      </w:r>
    </w:p>
    <w:p w14:paraId="310E0D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407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Attribute mnsAddress is used to provide addressing information for</w:t>
      </w:r>
    </w:p>
    <w:p w14:paraId="1850BF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Management Service operations.</w:t>
      </w:r>
    </w:p>
    <w:p w14:paraId="6CD817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D38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Attribute mnsScope is used to provide information about the</w:t>
      </w:r>
    </w:p>
    <w:p w14:paraId="310B71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management scope of the Management Service. The management scope</w:t>
      </w:r>
    </w:p>
    <w:p w14:paraId="1F0311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is used to represent the set of managed object instances that can</w:t>
      </w:r>
    </w:p>
    <w:p w14:paraId="53D11E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be accessed using the Management Service.";</w:t>
      </w:r>
    </w:p>
    <w:p w14:paraId="1892D9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BC0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key id;</w:t>
      </w:r>
    </w:p>
    <w:p w14:paraId="5C0103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top3gpp:Top_Grp;</w:t>
      </w:r>
    </w:p>
    <w:p w14:paraId="2DFB24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container attributes {</w:t>
      </w:r>
    </w:p>
    <w:p w14:paraId="16A459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uses MnsInfoGrp;</w:t>
      </w:r>
    </w:p>
    <w:p w14:paraId="3A111B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D4901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4D0EA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1C4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list MgmtDataInfo {</w:t>
      </w:r>
    </w:p>
    <w:p w14:paraId="0368FE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"Describes the management capabilities for a set of</w:t>
      </w:r>
    </w:p>
    <w:p w14:paraId="6DF5BF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  management data, which can be used for management data discovery.</w:t>
      </w:r>
    </w:p>
    <w:p w14:paraId="07C7BB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MgmtDataInfo  is contained by MnSRegistry and associated to MnSInfo.</w:t>
      </w:r>
    </w:p>
    <w:p w14:paraId="14655B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55F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Multiple MgmtDataInfo instances maybe created for different sets of</w:t>
      </w:r>
    </w:p>
    <w:p w14:paraId="24E15F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management data, it is MnS producer’s decision.";</w:t>
      </w:r>
    </w:p>
    <w:p w14:paraId="75213E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B30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key id;</w:t>
      </w:r>
    </w:p>
    <w:p w14:paraId="206509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top3gpp:Top_Grp;</w:t>
      </w:r>
    </w:p>
    <w:p w14:paraId="5F2551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container attributes {</w:t>
      </w:r>
    </w:p>
    <w:p w14:paraId="35B5CE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uses MgmtDataInfoGrp;</w:t>
      </w:r>
    </w:p>
    <w:p w14:paraId="1AB888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46749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986E3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F62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2D5BF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D2ED4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}</w:t>
      </w:r>
    </w:p>
    <w:p w14:paraId="68A3FA67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CA248C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66E8F49C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START OF CHANGE 8 ***</w:t>
      </w:r>
    </w:p>
    <w:p w14:paraId="11FCF84A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30CDECC6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0143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module _3gpp-common-qmcjob {</w:t>
      </w:r>
    </w:p>
    <w:p w14:paraId="3678B1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yang-version 1.1;</w:t>
      </w:r>
    </w:p>
    <w:p w14:paraId="4F4E13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namespace "urn:3gpp:sa5:_3gpp-common-qmcjob";</w:t>
      </w:r>
    </w:p>
    <w:p w14:paraId="015210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prefix "qmc3gpp";</w:t>
      </w:r>
    </w:p>
    <w:p w14:paraId="444068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E938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F3112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8A852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C6DCA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3B0FB9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54A3D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C1AD8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5CE5BE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4CA0C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4FF4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organization "3GPP SA5";</w:t>
      </w:r>
    </w:p>
    <w:p w14:paraId="445F1C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FE6B6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description "Quality of Experience Measurement Collection Job handling</w:t>
      </w:r>
    </w:p>
    <w:p w14:paraId="20E7A7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72177A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TTA, TTC). All rights reserved.";</w:t>
      </w:r>
    </w:p>
    <w:p w14:paraId="09B7C9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reference "3GPP TS 28.623</w:t>
      </w:r>
    </w:p>
    <w:p w14:paraId="6AC483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0FED06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131295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Solution Set (SS) definitions</w:t>
      </w:r>
    </w:p>
    <w:p w14:paraId="4AFD85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EABB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3GPP TS 28.622</w:t>
      </w:r>
    </w:p>
    <w:p w14:paraId="1A2CF6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A0296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0488D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Information Service (IS)";</w:t>
      </w:r>
    </w:p>
    <w:p w14:paraId="5A7C52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ECF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lengyelb"/>
          <w:rFonts w:ascii="Courier New" w:hAnsi="Courier New"/>
          <w:noProof/>
          <w:sz w:val="16"/>
        </w:rPr>
      </w:pPr>
      <w:ins w:id="25" w:author="lengyelb">
        <w:r w:rsidRPr="00A376A5">
          <w:rPr>
            <w:rFonts w:ascii="Courier New" w:hAnsi="Courier New"/>
            <w:noProof/>
            <w:sz w:val="16"/>
          </w:rPr>
          <w:t xml:space="preserve">  revision 2025-11-07 { reference CR-0586; }</w:t>
        </w:r>
      </w:ins>
    </w:p>
    <w:p w14:paraId="2C241E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2025-02-06 { reference CR-0508; }</w:t>
      </w:r>
    </w:p>
    <w:p w14:paraId="00BCF2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2024-11-05 { reference CR-0480; }</w:t>
      </w:r>
    </w:p>
    <w:p w14:paraId="6BC286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2024-04-04 { reference CR-0334; } </w:t>
      </w:r>
    </w:p>
    <w:p w14:paraId="20B6D3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20E843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0966F2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2022-11-04 { reference "CR-0215"; }</w:t>
      </w:r>
    </w:p>
    <w:p w14:paraId="4D7836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2022-08-17 { reference "CR-0185"; }</w:t>
      </w:r>
    </w:p>
    <w:p w14:paraId="17C634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2022-04-29 { reference "CR-0171"; }</w:t>
      </w:r>
    </w:p>
    <w:p w14:paraId="29E955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2022-03-22 { reference "draftCR"; }</w:t>
      </w:r>
    </w:p>
    <w:p w14:paraId="778A43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2022-01-06 { reference "CR-0142"; }</w:t>
      </w:r>
    </w:p>
    <w:p w14:paraId="0E54B5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62C1BA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QMCJobGrp {</w:t>
      </w:r>
    </w:p>
    <w:p w14:paraId="3D2BAC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serviceType {</w:t>
      </w:r>
    </w:p>
    <w:p w14:paraId="4F95A9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an end user service type for QoE measurements.";</w:t>
      </w:r>
    </w:p>
    <w:p w14:paraId="3B8FF1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1C36D1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7E02F9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enum DASH;</w:t>
      </w:r>
    </w:p>
    <w:p w14:paraId="5339A4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enum MTSI;</w:t>
      </w:r>
    </w:p>
    <w:p w14:paraId="65699C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enum VR;</w:t>
      </w:r>
    </w:p>
    <w:p w14:paraId="1FB4CC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614D1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7C1F7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382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areaScope {</w:t>
      </w:r>
    </w:p>
    <w:p w14:paraId="43E575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"idx";</w:t>
      </w:r>
    </w:p>
    <w:p w14:paraId="54CE0D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7FECB2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defines the area scope of QoE, which is specified</w:t>
      </w:r>
    </w:p>
    <w:p w14:paraId="367F0A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in clause 5.4 of TS 28.405.";   </w:t>
      </w:r>
    </w:p>
    <w:p w14:paraId="42D22F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lengyelb"/>
          <w:rFonts w:ascii="Courier New" w:hAnsi="Courier New"/>
          <w:noProof/>
          <w:sz w:val="16"/>
        </w:rPr>
      </w:pPr>
      <w:ins w:id="27" w:author="lengyelb">
        <w:r w:rsidRPr="00A376A5">
          <w:rPr>
            <w:rFonts w:ascii="Courier New" w:hAnsi="Courier New"/>
            <w:noProof/>
            <w:sz w:val="16"/>
          </w:rPr>
          <w:t xml:space="preserve">      uses types5g3gpp:AreaScopeGrp;      </w:t>
        </w:r>
      </w:ins>
    </w:p>
    <w:p w14:paraId="146354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lengyelb"/>
          <w:rFonts w:ascii="Courier New" w:hAnsi="Courier New"/>
          <w:noProof/>
          <w:sz w:val="16"/>
        </w:rPr>
      </w:pPr>
      <w:del w:id="29" w:author="lengyelb">
        <w:r w:rsidRPr="00A376A5">
          <w:rPr>
            <w:rFonts w:ascii="Courier New" w:hAnsi="Courier New"/>
            <w:noProof/>
            <w:sz w:val="16"/>
          </w:rPr>
          <w:delText xml:space="preserve">      uses trace3gpp:AreaScopeGrp;      </w:delText>
        </w:r>
      </w:del>
    </w:p>
    <w:p w14:paraId="41AA792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3F645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750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qoECollectionEntityAddress {</w:t>
      </w:r>
    </w:p>
    <w:p w14:paraId="1A167F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inet:ip-address;</w:t>
      </w:r>
    </w:p>
    <w:p w14:paraId="6C1458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6382FE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address to which the QMC records shall be</w:t>
      </w:r>
    </w:p>
    <w:p w14:paraId="336996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transferred.  Ipv4 or Ipv6 address(es) may be used.";</w:t>
      </w:r>
    </w:p>
    <w:p w14:paraId="74ACEF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969BF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708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pLMNTarget {</w:t>
      </w:r>
    </w:p>
    <w:p w14:paraId="4C7094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160BDB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"Defines the PLMN for which sessions shall be selected in </w:t>
      </w:r>
    </w:p>
    <w:p w14:paraId="5FF432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network request session in case of area based QMC when several </w:t>
      </w:r>
    </w:p>
    <w:p w14:paraId="36549C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PLMNs are supported in the RAN (this means that shared cells and not </w:t>
      </w:r>
    </w:p>
    <w:p w14:paraId="66F47D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shared cells are allowed for the specified PLMN. Furthermore, several </w:t>
      </w:r>
    </w:p>
    <w:p w14:paraId="4C7B1B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PLMNs can be used for not shared RAN cases as well as for shared RAN </w:t>
      </w:r>
    </w:p>
    <w:p w14:paraId="29E663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cases.). Only the sessions may be selected where the PLMN that the </w:t>
      </w:r>
    </w:p>
    <w:p w14:paraId="067DA8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UE reports as selected PLMN is the same as the PLMN Target.";</w:t>
      </w:r>
    </w:p>
    <w:p w14:paraId="1DAC2F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types3gpp:PLMNId;</w:t>
      </w:r>
    </w:p>
    <w:p w14:paraId="71B017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"mcc mnc";</w:t>
      </w:r>
    </w:p>
    <w:p w14:paraId="0B87A7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E43DA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298C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qoETarget {</w:t>
      </w:r>
    </w:p>
    <w:p w14:paraId="2111E9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474414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target object of the QMC in case of </w:t>
      </w:r>
    </w:p>
    <w:p w14:paraId="19D06C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signalling based QMC.  The qoETarget attribute shall be able </w:t>
      </w:r>
    </w:p>
    <w:p w14:paraId="6BCFAE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to carry IMSI or SUPI.";</w:t>
      </w:r>
    </w:p>
    <w:p w14:paraId="195456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538848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E650A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DE0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qoEReference {</w:t>
      </w:r>
    </w:p>
    <w:p w14:paraId="2D840F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3E49DA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325028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"Identifies the QoE measurement collection job in the </w:t>
      </w:r>
    </w:p>
    <w:p w14:paraId="4831AB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Managed Elements and in the measurement collection entity.  The QoE</w:t>
      </w:r>
    </w:p>
    <w:p w14:paraId="349D8E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reference shall be globally unique therefore it is composed as follows:</w:t>
      </w:r>
    </w:p>
    <w:p w14:paraId="1B6117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MCC+MNC+QMC ID, where the MCC and MNC are coming with the QMC </w:t>
      </w:r>
    </w:p>
    <w:p w14:paraId="76C58E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activation request from the management system to identify one PLMN </w:t>
      </w:r>
    </w:p>
    <w:p w14:paraId="13EFEA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containing the management system, and QMC ID is a 3 byte Octet String. </w:t>
      </w:r>
    </w:p>
    <w:p w14:paraId="760C86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QMC ID is generated by the management system or the operator.";</w:t>
      </w:r>
    </w:p>
    <w:p w14:paraId="598598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53D88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BB7C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jobId {</w:t>
      </w:r>
    </w:p>
    <w:p w14:paraId="37AB3E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3F8CC1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yext3gpp:inVariant;</w:t>
      </w:r>
    </w:p>
    <w:p w14:paraId="15E38B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jobId attribute presents the job identifier of a </w:t>
      </w:r>
    </w:p>
    <w:p w14:paraId="556FFD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QMCJob instance. The jobId can be used to associate  multiple QMCJob </w:t>
      </w:r>
    </w:p>
    <w:p w14:paraId="444A93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instances. For example, it is possible to configure the same jobId </w:t>
      </w:r>
    </w:p>
    <w:p w14:paraId="7C129B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multiple QMCJob instances required to produce the data </w:t>
      </w:r>
    </w:p>
    <w:p w14:paraId="70D979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(e.g. Streaming services and MTSI reports) for a specific network </w:t>
      </w:r>
    </w:p>
    <w:p w14:paraId="622477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analysis.";</w:t>
      </w:r>
    </w:p>
    <w:p w14:paraId="2BFD41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DD72A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329827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sliceScope {</w:t>
      </w:r>
    </w:p>
    <w:p w14:paraId="1241E7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"Contains a list of S-NSSAIs (Single Network Slice Selection</w:t>
      </w:r>
    </w:p>
    <w:p w14:paraId="055074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Assistance Information).  A Network Slice end to end is identified by</w:t>
      </w:r>
    </w:p>
    <w:p w14:paraId="7A8900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S-NSSAI.";</w:t>
      </w:r>
    </w:p>
    <w:p w14:paraId="74D80C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"sd sst";</w:t>
      </w:r>
    </w:p>
    <w:p w14:paraId="1F59AC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types5g3gpp:SNssai;</w:t>
      </w:r>
    </w:p>
    <w:p w14:paraId="4E45AE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24DC3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312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qMCConfigFile {</w:t>
      </w:r>
    </w:p>
    <w:p w14:paraId="7A010B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152DDE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"Provides a reference to a file including the parameters for </w:t>
      </w:r>
    </w:p>
    <w:p w14:paraId="1BC4B0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configuration of application layer measurements, known as Container</w:t>
      </w:r>
    </w:p>
    <w:p w14:paraId="63A579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Application Layer Measurement Configuration.";</w:t>
      </w:r>
    </w:p>
    <w:p w14:paraId="5E2818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4346D1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EE102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290B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list mDTAlignmentInformation {</w:t>
      </w:r>
    </w:p>
    <w:p w14:paraId="66B430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"idx";</w:t>
      </w:r>
    </w:p>
    <w:p w14:paraId="29B356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600F81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4DDAC2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parameter indicates the MDT measurements with which</w:t>
      </w:r>
    </w:p>
    <w:p w14:paraId="5C63D8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alignment of QoE measurement is required. This parameter is optional</w:t>
      </w:r>
    </w:p>
    <w:p w14:paraId="7D777A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is valid for NR only.";</w:t>
      </w:r>
    </w:p>
    <w:p w14:paraId="6B9CD1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ED3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71843E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trace3gpp:TraceReferenceGrp ;</w:t>
      </w:r>
    </w:p>
    <w:p w14:paraId="795F93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2A62E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5D85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4ACBC7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availableRANqoEMetrics {</w:t>
      </w:r>
    </w:p>
    <w:p w14:paraId="06B148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5A3355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APP_LAYER_BUFFER_LEVEL_LIST;</w:t>
      </w:r>
    </w:p>
    <w:p w14:paraId="7E56D3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PLAYOUT_DELAY_FOR_MEDIA_STARTUP;</w:t>
      </w:r>
    </w:p>
    <w:p w14:paraId="63EF16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64686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2;</w:t>
      </w:r>
    </w:p>
    <w:p w14:paraId="3A8F97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parameter indicates available RAN visible QoE metrics</w:t>
      </w:r>
    </w:p>
    <w:p w14:paraId="31C518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to the gNB. This parameter is optional and is valid for NR only.";</w:t>
      </w:r>
    </w:p>
    <w:p w14:paraId="715BDE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C6736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E96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mBSCommunicationServiceType {</w:t>
      </w:r>
    </w:p>
    <w:p w14:paraId="3505AB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359FA7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BROADCAST;</w:t>
      </w:r>
    </w:p>
    <w:p w14:paraId="48DE9F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MULTICAST;</w:t>
      </w:r>
    </w:p>
    <w:p w14:paraId="1F9DC0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1F825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attribute indicates which type of MBS communication </w:t>
      </w:r>
    </w:p>
    <w:p w14:paraId="27B5DA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service the QoE measurement configuration pertains to.";</w:t>
      </w:r>
    </w:p>
    <w:p w14:paraId="068872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BA5CA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2525E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0CFE79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grouping QMCJobSubTree {</w:t>
      </w:r>
    </w:p>
    <w:p w14:paraId="197CC3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description "Helps with augmenting QMCJob into multple places.";</w:t>
      </w:r>
    </w:p>
    <w:p w14:paraId="626F04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QMCJob {</w:t>
      </w:r>
    </w:p>
    <w:p w14:paraId="57FB5C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QoE Measurement Collection provides capability for </w:t>
      </w:r>
    </w:p>
    <w:p w14:paraId="611316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collecting QoE information from:</w:t>
      </w:r>
    </w:p>
    <w:p w14:paraId="344003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- UEs which are in the specified area in case of Management Based </w:t>
      </w:r>
    </w:p>
    <w:p w14:paraId="16CE39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Activation or </w:t>
      </w:r>
    </w:p>
    <w:p w14:paraId="008612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- an individual UE in case of Signalling Based Activation.</w:t>
      </w:r>
    </w:p>
    <w:p w14:paraId="327370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The QoE Measurement Collection enables collection of application layer </w:t>
      </w:r>
    </w:p>
    <w:p w14:paraId="11B3CF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measurements from the UE for specified end user service type. </w:t>
      </w:r>
    </w:p>
    <w:p w14:paraId="3A308F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The supported service types are:</w:t>
      </w:r>
    </w:p>
    <w:p w14:paraId="73F222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- Streaming services, see TS 26.247  </w:t>
      </w:r>
    </w:p>
    <w:p w14:paraId="2B142D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- MTSI services, see TS 26.114 </w:t>
      </w:r>
    </w:p>
    <w:p w14:paraId="40241A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- VR services, see TS 26.118 </w:t>
      </w:r>
    </w:p>
    <w:p w14:paraId="441A1E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A QMCJob instance represents the job for collecting QoE measurements </w:t>
      </w:r>
    </w:p>
    <w:p w14:paraId="391CB1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according to the job parameters. For details of the QoE measurement </w:t>
      </w:r>
    </w:p>
    <w:p w14:paraId="1CCEC4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collection configuration parameters see clause 5 of TS 28.405. </w:t>
      </w:r>
    </w:p>
    <w:p w14:paraId="434944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QMCJob instance can be name-contained by SubNetwork or ManagedElement. </w:t>
      </w:r>
    </w:p>
    <w:p w14:paraId="6CD0CF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A QMC Job is activated by creating a QMCJob object instance in the </w:t>
      </w:r>
    </w:p>
    <w:p w14:paraId="21BBC7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producer. For details of Management Based Activation of QoE Measurement </w:t>
      </w:r>
    </w:p>
    <w:p w14:paraId="3BD53D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Collection see clause 4.5 and for details of Signalling Based </w:t>
      </w:r>
    </w:p>
    <w:p w14:paraId="7EB29D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Activation of QoE Measurement Collection see clause 4.6 of TS 28.405. </w:t>
      </w:r>
    </w:p>
    <w:p w14:paraId="2555DD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The attribute  pLMNTarget is only relevant when </w:t>
      </w:r>
    </w:p>
    <w:p w14:paraId="6A1640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Management Based Activation is used and the attribute qoETarget is </w:t>
      </w:r>
    </w:p>
    <w:p w14:paraId="72C6ED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only relevant when Signalling Based Activation is used. All other </w:t>
      </w:r>
    </w:p>
    <w:p w14:paraId="54882F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attributes are common for both Management Based Activation and </w:t>
      </w:r>
    </w:p>
    <w:p w14:paraId="0784C3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Signalling Based Activation.</w:t>
      </w:r>
    </w:p>
    <w:p w14:paraId="0B3DAC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0F9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The areaScope attribute defines the area scope of QoE, which is </w:t>
      </w:r>
    </w:p>
    <w:p w14:paraId="1E4B4A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specified in clause 5.4 of TS 28.405.</w:t>
      </w:r>
    </w:p>
    <w:p w14:paraId="497E3F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D3B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When a MnS consumer wishes to deactivate a QMC Job, the MnS consumer </w:t>
      </w:r>
    </w:p>
    <w:p w14:paraId="2CFF51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shall delete the corresponding QMCJob instance. </w:t>
      </w:r>
    </w:p>
    <w:p w14:paraId="59F1F3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NOTE:  If the reporting is ongoing, when a request to delete a QMCJob </w:t>
      </w:r>
    </w:p>
    <w:p w14:paraId="320DA6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is received, the reporting does not end. The QMCJob instance is deleted, </w:t>
      </w:r>
    </w:p>
    <w:p w14:paraId="50BB7A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when the last reporting for the QMC Job expires.</w:t>
      </w:r>
    </w:p>
    <w:p w14:paraId="434F47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777C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The jobId attribute presents the job identifier of a QMCJob instance. </w:t>
      </w:r>
    </w:p>
    <w:p w14:paraId="29F3FE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jobId can be used to associate  multiple QMCJob instances. For example, </w:t>
      </w:r>
    </w:p>
    <w:p w14:paraId="10691E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it is possible to configure the same jobId value for multiple QMCJob </w:t>
      </w:r>
    </w:p>
    <w:p w14:paraId="2BB80E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instances required to produce the data (e.g. Streaming services and </w:t>
      </w:r>
    </w:p>
    <w:p w14:paraId="4F0B50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MTSI reports) for a specific network analysis.";</w:t>
      </w:r>
    </w:p>
    <w:p w14:paraId="0013E6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id;</w:t>
      </w:r>
    </w:p>
    <w:p w14:paraId="1672F8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top3gpp:Top_Grp;</w:t>
      </w:r>
    </w:p>
    <w:p w14:paraId="53BA45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container attributes {</w:t>
      </w:r>
    </w:p>
    <w:p w14:paraId="2C15ED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uses QMCJobGrp;</w:t>
      </w:r>
    </w:p>
    <w:p w14:paraId="603564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B5E21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54B32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10CE73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</w:t>
      </w:r>
    </w:p>
    <w:p w14:paraId="5B3B78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augment "/subnet3gpp:SubNetwork" {</w:t>
      </w:r>
    </w:p>
    <w:p w14:paraId="137F02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QMCJobSubTree;</w:t>
      </w:r>
    </w:p>
    <w:p w14:paraId="0A81C8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}</w:t>
      </w:r>
    </w:p>
    <w:p w14:paraId="2FFED4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F84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augment "/me3gpp:ManagedElement" {</w:t>
      </w:r>
    </w:p>
    <w:p w14:paraId="7A323D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QMCJobSubTree;</w:t>
      </w:r>
    </w:p>
    <w:p w14:paraId="747A21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}</w:t>
      </w:r>
    </w:p>
    <w:p w14:paraId="0C5BEDB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}</w:t>
      </w:r>
    </w:p>
    <w:p w14:paraId="3DBBA3F4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8DA7FF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6F72D21A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START OF CHANGE 9 ***</w:t>
      </w:r>
    </w:p>
    <w:p w14:paraId="22F321F0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6469BCA4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76D2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module _3gpp-common-subscription-control {</w:t>
      </w:r>
    </w:p>
    <w:p w14:paraId="346B84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yang-version 1.1;</w:t>
      </w:r>
    </w:p>
    <w:p w14:paraId="1BD00A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173725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prefix "subscr3gpp";</w:t>
      </w:r>
    </w:p>
    <w:p w14:paraId="39B233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2B3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97D86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3FA9FD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777C7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4938C7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41FD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organization "3GPP SA5";</w:t>
      </w:r>
    </w:p>
    <w:p w14:paraId="58B3A4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EC25C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6126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description "Defines IOCs for subscription, notification list and heartbeat </w:t>
      </w:r>
    </w:p>
    <w:p w14:paraId="071799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control.</w:t>
      </w:r>
    </w:p>
    <w:p w14:paraId="2F58FA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Copyright 2025, 3GPP Organizational Partners (ARIB, ATIS, CCSA, ETSI, TSDSI,</w:t>
      </w:r>
    </w:p>
    <w:p w14:paraId="03870D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TTA, TTC). All rights reserved.";</w:t>
      </w:r>
    </w:p>
    <w:p w14:paraId="6F0B14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reference "3GPP TS 28.623</w:t>
      </w:r>
    </w:p>
    <w:p w14:paraId="172423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07B32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714828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Solution Set (SS) definitions</w:t>
      </w:r>
    </w:p>
    <w:p w14:paraId="7855D6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3GPP TS 28.623";</w:t>
      </w:r>
    </w:p>
    <w:p w14:paraId="10200D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F9D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lengyelb"/>
          <w:rFonts w:ascii="Courier New" w:hAnsi="Courier New"/>
          <w:noProof/>
          <w:sz w:val="16"/>
        </w:rPr>
      </w:pPr>
      <w:ins w:id="31" w:author="lengyelb">
        <w:r w:rsidRPr="00A376A5">
          <w:rPr>
            <w:rFonts w:ascii="Courier New" w:hAnsi="Courier New"/>
            <w:noProof/>
            <w:sz w:val="16"/>
          </w:rPr>
          <w:t xml:space="preserve">  revision 2025-11-07 { reference "CR-0551 CR-0586"; } //common for r19, r20</w:t>
        </w:r>
      </w:ins>
    </w:p>
    <w:p w14:paraId="2A1705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2025-08-13 { reference "CR-0551 CR-0561"; }</w:t>
      </w:r>
    </w:p>
    <w:p w14:paraId="50388C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2025-05-13 { reference "CR-0548"; }</w:t>
      </w:r>
    </w:p>
    <w:p w14:paraId="247AA8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2025-03-24 { reference "CR-0516 0518"; }</w:t>
      </w:r>
    </w:p>
    <w:p w14:paraId="1095E8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2024-05-18 { reference CR-0359; }</w:t>
      </w:r>
    </w:p>
    <w:p w14:paraId="61F739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2024-01-18 { reference "CR-0309 CR-0329"; }</w:t>
      </w:r>
    </w:p>
    <w:p w14:paraId="64609C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2023-09-18 { reference CR-0271; }</w:t>
      </w:r>
    </w:p>
    <w:p w14:paraId="696FDD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2023-08-10 { reference "CR0257 CR0260"; }</w:t>
      </w:r>
    </w:p>
    <w:p w14:paraId="039334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2022-10-20 { reference CR-0196;   }</w:t>
      </w:r>
    </w:p>
    <w:p w14:paraId="414B46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2021-01-16 { reference "CR-0120"; }</w:t>
      </w:r>
    </w:p>
    <w:p w14:paraId="7FE1F0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19D045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6600A4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095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feature NotificationListUnderNtfSubscriptionControl {</w:t>
      </w:r>
    </w:p>
    <w:p w14:paraId="2E58E1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"The NotificationList shall be contained under </w:t>
      </w:r>
    </w:p>
    <w:p w14:paraId="22C279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NtfSubscriptionControl";</w:t>
      </w:r>
    </w:p>
    <w:p w14:paraId="19B33F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  </w:t>
      </w:r>
    </w:p>
    <w:p w14:paraId="0C9EDA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</w:t>
      </w:r>
    </w:p>
    <w:p w14:paraId="452FE2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NotificationEntryGrp {</w:t>
      </w:r>
    </w:p>
    <w:p w14:paraId="590DFE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"NotificationEntry datatype";</w:t>
      </w:r>
    </w:p>
    <w:p w14:paraId="08F800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2D2654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notificationEntryId {</w:t>
      </w:r>
    </w:p>
    <w:p w14:paraId="328871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37653E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yext3gpp:inVariant;</w:t>
      </w:r>
    </w:p>
    <w:p w14:paraId="422E25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"Identifier of an individual notificationEntry; unique within </w:t>
      </w:r>
    </w:p>
    <w:p w14:paraId="7F6C5A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 NotificationList MOI.</w:t>
      </w:r>
    </w:p>
    <w:p w14:paraId="7AD8A9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C4B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allowedValues: </w:t>
      </w:r>
    </w:p>
    <w:p w14:paraId="7239D3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If the NotificationList is contained under an NtfSubscriptionControl </w:t>
      </w:r>
    </w:p>
    <w:p w14:paraId="2F6B12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value is the same as the notification's sequenceNo.</w:t>
      </w:r>
    </w:p>
    <w:p w14:paraId="39AEAB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- If the NotificationList is contained under SubNetwork or </w:t>
      </w:r>
    </w:p>
    <w:p w14:paraId="7D0766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ManagedElement the value is the DN of the NtfSubscriptionControl that </w:t>
      </w:r>
    </w:p>
    <w:p w14:paraId="1FF961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created the notification followed by a single '*' asterisk character </w:t>
      </w:r>
    </w:p>
    <w:p w14:paraId="3D1DF6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the sequenceNo.</w:t>
      </w:r>
    </w:p>
    <w:p w14:paraId="418134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e.g. 'ManagedElement=me1,NtfSubscriptionControl=Fault1*12345'";</w:t>
      </w:r>
    </w:p>
    <w:p w14:paraId="14CB40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47358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681A34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eventTime {</w:t>
      </w:r>
    </w:p>
    <w:p w14:paraId="506893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yang:date-and-time;</w:t>
      </w:r>
    </w:p>
    <w:p w14:paraId="56E25A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yext3gpp:inVariant;</w:t>
      </w:r>
    </w:p>
    <w:p w14:paraId="44C7C1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"eventTime from the header of the notification";</w:t>
      </w:r>
    </w:p>
    <w:p w14:paraId="3E5AA9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71AFB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211EDC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notificationContent {</w:t>
      </w:r>
    </w:p>
    <w:p w14:paraId="37EC91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0997A1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yext3gpp:inVariant;</w:t>
      </w:r>
    </w:p>
    <w:p w14:paraId="191644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string representation of a notification as encoded in </w:t>
      </w:r>
    </w:p>
    <w:p w14:paraId="065E1C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HTTP body (excluding the HTTP headers and the optional VES header).";</w:t>
      </w:r>
    </w:p>
    <w:p w14:paraId="63829D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4CE68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1D7AFD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</w:t>
      </w:r>
    </w:p>
    <w:p w14:paraId="1268D4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NotificationListGrp {</w:t>
      </w:r>
    </w:p>
    <w:p w14:paraId="5AA4AA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"Attributes of NotificationList IOC.";  </w:t>
      </w:r>
    </w:p>
    <w:p w14:paraId="7A26CF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</w:t>
      </w:r>
    </w:p>
    <w:p w14:paraId="3DEB89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firstEventTime {</w:t>
      </w:r>
    </w:p>
    <w:p w14:paraId="100E71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yang:date-and-time;</w:t>
      </w:r>
    </w:p>
    <w:p w14:paraId="153323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65DEDA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yext3gpp:notNotifyable;</w:t>
      </w:r>
    </w:p>
    <w:p w14:paraId="3164E4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"eventTime of first notification available. </w:t>
      </w:r>
    </w:p>
    <w:p w14:paraId="06AF96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may be missing if and only if there are no notifications </w:t>
      </w:r>
    </w:p>
    <w:p w14:paraId="193E67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the NotificationList.";</w:t>
      </w:r>
    </w:p>
    <w:p w14:paraId="0A1686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D4306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2F61B1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lastEventTime {</w:t>
      </w:r>
    </w:p>
    <w:p w14:paraId="51D1BE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yang:date-and-time;</w:t>
      </w:r>
    </w:p>
    <w:p w14:paraId="7675B8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1D42E2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yext3gpp:notNotifyable;</w:t>
      </w:r>
    </w:p>
    <w:p w14:paraId="29F5B3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"eventTime of latest notification available. </w:t>
      </w:r>
    </w:p>
    <w:p w14:paraId="5200E7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may be missing if and only if there are no notifications </w:t>
      </w:r>
    </w:p>
    <w:p w14:paraId="07C642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the NotificationList.";</w:t>
      </w:r>
    </w:p>
    <w:p w14:paraId="5BF40A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C4BF3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48BA50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notificationEntries {</w:t>
      </w:r>
    </w:p>
    <w:p w14:paraId="2EBC0F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yext3gpp:notNotifyable;</w:t>
      </w:r>
    </w:p>
    <w:p w14:paraId="7FABF2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"Representation of the individual notifications. </w:t>
      </w:r>
    </w:p>
    <w:p w14:paraId="027F1C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entries shall be ordered based on eventTime of the notification, </w:t>
      </w:r>
    </w:p>
    <w:p w14:paraId="617FE3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newest first.";</w:t>
      </w:r>
    </w:p>
    <w:p w14:paraId="02484E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2AF34F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notificationEntryId;</w:t>
      </w:r>
    </w:p>
    <w:p w14:paraId="534F1B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NotificationEntryGrp;</w:t>
      </w:r>
    </w:p>
    <w:p w14:paraId="1CDA63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13A64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383A1D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notificationTypes {</w:t>
      </w:r>
    </w:p>
    <w:p w14:paraId="28947D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NotificationTypes;</w:t>
      </w:r>
    </w:p>
    <w:p w14:paraId="638D94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notification types.";</w:t>
      </w:r>
    </w:p>
    <w:p w14:paraId="497CDD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6475C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</w:t>
      </w:r>
    </w:p>
    <w:p w14:paraId="0AAE42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notificationFilter {</w:t>
      </w:r>
    </w:p>
    <w:p w14:paraId="5A47AF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0B3099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"Filter to be applied to candidate notifications identified </w:t>
      </w:r>
    </w:p>
    <w:p w14:paraId="628736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by the notificationTypes attribute. Only notifications that pass the </w:t>
      </w:r>
    </w:p>
    <w:p w14:paraId="784CB2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filter criteria are included. All other notifications are discarded.</w:t>
      </w:r>
    </w:p>
    <w:p w14:paraId="317351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300150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  </w:t>
      </w:r>
    </w:p>
    <w:p w14:paraId="3D7D24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format of the string shall confrm to a </w:t>
      </w:r>
    </w:p>
    <w:p w14:paraId="04EAF0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44273F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"3GPP TS 32.161";</w:t>
      </w:r>
    </w:p>
    <w:p w14:paraId="30CA5C4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E43CD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A2954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</w:t>
      </w:r>
    </w:p>
    <w:p w14:paraId="4E9BA0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NotificationListSubtree {</w:t>
      </w:r>
    </w:p>
    <w:p w14:paraId="437473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"Contains the NotificationList IOC";</w:t>
      </w:r>
    </w:p>
    <w:p w14:paraId="6591E4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178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NotificationList {</w:t>
      </w:r>
    </w:p>
    <w:p w14:paraId="52AE8E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NotificationList IOC provides an interface for the </w:t>
      </w:r>
    </w:p>
    <w:p w14:paraId="0D9C1F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consumer that allows retrieval of notifications that have not been </w:t>
      </w:r>
    </w:p>
    <w:p w14:paraId="395E56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successfully delivered to the consumer.</w:t>
      </w:r>
    </w:p>
    <w:p w14:paraId="7338F1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</w:t>
      </w:r>
    </w:p>
    <w:p w14:paraId="6A977D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A NotificationList MOI may be contained under the root ManagedElement </w:t>
      </w:r>
    </w:p>
    <w:p w14:paraId="50C790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or SubNetwork or under an NtfSubscriptionControl MOI.</w:t>
      </w:r>
    </w:p>
    <w:p w14:paraId="13105A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</w:t>
      </w:r>
    </w:p>
    <w:p w14:paraId="756118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NotificationList MOI is contained under a ManagedElement or </w:t>
      </w:r>
    </w:p>
    <w:p w14:paraId="28F740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SubNetwork the MOI make available all notifications for all  </w:t>
      </w:r>
    </w:p>
    <w:p w14:paraId="308363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objectInstances under that ManagedElement or SubNetwork. </w:t>
      </w:r>
    </w:p>
    <w:p w14:paraId="3B8AFC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producer may limit the notification set to notifications for which </w:t>
      </w:r>
    </w:p>
    <w:p w14:paraId="5E1716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at least one subscription is present. </w:t>
      </w:r>
    </w:p>
    <w:p w14:paraId="36B7A7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</w:t>
      </w:r>
    </w:p>
    <w:p w14:paraId="3EAC70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MOI is contained under an NtfSubscriptionControl MOI it makes </w:t>
      </w:r>
    </w:p>
    <w:p w14:paraId="785D59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available notifications for that subscription. The producer may limit </w:t>
      </w:r>
    </w:p>
    <w:p w14:paraId="30420B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number of NotificationList MOIs under an NtfSubscriptionControl </w:t>
      </w:r>
    </w:p>
    <w:p w14:paraId="70CCC3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MOI to one.</w:t>
      </w:r>
    </w:p>
    <w:p w14:paraId="7A73AB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</w:t>
      </w:r>
    </w:p>
    <w:p w14:paraId="427FD1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 NotificationList may provide a subset of all applicable notifications. </w:t>
      </w:r>
    </w:p>
    <w:p w14:paraId="3CA5AE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NotificationList MOI is contained under the ManagedElement </w:t>
      </w:r>
    </w:p>
    <w:p w14:paraId="3B2D7E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or SubNetwork the attributes notificationTypes and  notificationFilter </w:t>
      </w:r>
    </w:p>
    <w:p w14:paraId="5B5E89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may be used to select the notifications to be included. If the MOI is </w:t>
      </w:r>
    </w:p>
    <w:p w14:paraId="54D480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contained under an NtfSubscriptionControl MOI the attributes </w:t>
      </w:r>
    </w:p>
    <w:p w14:paraId="774DA4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notificationTypes and  notificationFilter in the NotificationList </w:t>
      </w:r>
    </w:p>
    <w:p w14:paraId="789EB4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are not be available for read or write, as the similar attributes </w:t>
      </w:r>
    </w:p>
    <w:p w14:paraId="7B8227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the NtfSubscriptionControl MOI already select the notifications to </w:t>
      </w:r>
    </w:p>
    <w:p w14:paraId="4B34E0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be included.</w:t>
      </w:r>
    </w:p>
    <w:p w14:paraId="4694C3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83F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notificationTypes value identifies the notification types that </w:t>
      </w:r>
    </w:p>
    <w:p w14:paraId="27105C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are candidates to be provided. If the attribute is absent, notifications </w:t>
      </w:r>
    </w:p>
    <w:p w14:paraId="39B140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of all types are candidates to be provided.   </w:t>
      </w:r>
    </w:p>
    <w:p w14:paraId="5FF208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3983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notificationFilter attribute defines a filter that is applied to </w:t>
      </w:r>
    </w:p>
    <w:p w14:paraId="306395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set of candidate notifications. The filter is applicable to all </w:t>
      </w:r>
    </w:p>
    <w:p w14:paraId="776D3A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parameters of a notification. Only candidate notifications that pass </w:t>
      </w:r>
    </w:p>
    <w:p w14:paraId="34668F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filter criteria are made available. If the attribute is absent, </w:t>
      </w:r>
    </w:p>
    <w:p w14:paraId="5D8CEB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 candidate notifications shall be made available.  </w:t>
      </w:r>
    </w:p>
    <w:p w14:paraId="022909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DCA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Only notifications that were prepared are included. If the producer </w:t>
      </w:r>
    </w:p>
    <w:p w14:paraId="3DEED9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failed to prepare a subscribed notification it will not be available </w:t>
      </w:r>
    </w:p>
    <w:p w14:paraId="0F0CB2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this MOI either.</w:t>
      </w:r>
    </w:p>
    <w:p w14:paraId="753497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AA9D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number of notifications avaialble has a limit, so old </w:t>
      </w:r>
    </w:p>
    <w:p w14:paraId="155930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notifications may be removed from NotificationList by the producer, </w:t>
      </w:r>
    </w:p>
    <w:p w14:paraId="19A5B0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while also updating  the.firstEventTime atttribute.";</w:t>
      </w:r>
    </w:p>
    <w:p w14:paraId="04688C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</w:t>
      </w:r>
    </w:p>
    <w:p w14:paraId="39E5DC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id;</w:t>
      </w:r>
    </w:p>
    <w:p w14:paraId="423A0FE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top3gpp:Top_Grp;</w:t>
      </w:r>
    </w:p>
    <w:p w14:paraId="488153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container attributes {</w:t>
      </w:r>
    </w:p>
    <w:p w14:paraId="246D71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NotificationListGrp;</w:t>
      </w:r>
    </w:p>
    <w:p w14:paraId="15A25C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0BD5C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  </w:t>
      </w:r>
    </w:p>
    <w:p w14:paraId="4BA022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96921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</w:t>
      </w:r>
    </w:p>
    <w:p w14:paraId="3142ED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ScopeGrp {</w:t>
      </w:r>
    </w:p>
    <w:p w14:paraId="6F8F9F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"This &lt;&lt;dataType&gt;&gt; allows to select data nodes in an object</w:t>
      </w:r>
    </w:p>
    <w:p w14:paraId="73F301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tree whose root is identified by the so called base managed object</w:t>
      </w:r>
    </w:p>
    <w:p w14:paraId="4C98C6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instance. The identification of the base object instance is not part of</w:t>
      </w:r>
    </w:p>
    <w:p w14:paraId="1BF4A8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and needs to be specified by other means. The base</w:t>
      </w:r>
    </w:p>
    <w:p w14:paraId="1401E2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managed object instance is typically a managed object instance in an</w:t>
      </w:r>
    </w:p>
    <w:p w14:paraId="276282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object tree.</w:t>
      </w:r>
    </w:p>
    <w:p w14:paraId="09367A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FD5A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'scopeType' and the 'scopeLevel' attributes allow to select managed</w:t>
      </w:r>
    </w:p>
    <w:p w14:paraId="5794D5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object instances. Attributes, attribute fields and attribute elements</w:t>
      </w:r>
    </w:p>
    <w:p w14:paraId="03BCBB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cannot be selected.</w:t>
      </w:r>
    </w:p>
    <w:p w14:paraId="7A6EBD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7647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'dataNodeSelector' attribute allows to select managed object</w:t>
      </w:r>
    </w:p>
    <w:p w14:paraId="2590F5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instances, attributes, attribute fields, attribute elements, or</w:t>
      </w:r>
    </w:p>
    <w:p w14:paraId="45335E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attribute field elements. Its value contains a solution set specific</w:t>
      </w:r>
    </w:p>
    <w:p w14:paraId="5EB537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expression for specifying the data nodes to be selected.";</w:t>
      </w:r>
    </w:p>
    <w:p w14:paraId="691AD0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choice scope {</w:t>
      </w:r>
    </w:p>
    <w:p w14:paraId="44BD51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"Describes which object instances are selected with</w:t>
      </w:r>
    </w:p>
    <w:p w14:paraId="2DEACD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23DF17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9CD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case type-level {</w:t>
      </w:r>
    </w:p>
    <w:p w14:paraId="676CD3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leaf scopeType {</w:t>
      </w:r>
    </w:p>
    <w:p w14:paraId="5500A4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type enumeration {</w:t>
      </w:r>
    </w:p>
    <w:p w14:paraId="14A286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enum BASE_ONLY;</w:t>
      </w:r>
    </w:p>
    <w:p w14:paraId="3A1384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enum BASE_ALL;</w:t>
      </w:r>
    </w:p>
    <w:p w14:paraId="19C6CE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enum BASE_NTH_LEVEL;</w:t>
      </w:r>
    </w:p>
    <w:p w14:paraId="7AE8C5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enum BASE_SUBTREE;</w:t>
      </w:r>
    </w:p>
    <w:p w14:paraId="4EEA73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}</w:t>
      </w:r>
    </w:p>
    <w:p w14:paraId="1365DE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  mandatory true;</w:t>
      </w:r>
    </w:p>
    <w:p w14:paraId="4623A4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description "If the optional scopeLevel parameter is not supported</w:t>
      </w:r>
    </w:p>
    <w:p w14:paraId="607018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or absent, allowed values of scopeType are BASE_ONLY and BASE_ALL.</w:t>
      </w:r>
    </w:p>
    <w:p w14:paraId="475750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B793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The value BASE_ONLY indicates only the base object is selected.</w:t>
      </w:r>
    </w:p>
    <w:p w14:paraId="4CB077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The value BASE_ALL indicates the base object and all of its</w:t>
      </w:r>
    </w:p>
    <w:p w14:paraId="28F595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subordinate objects (incl. the leaf objects) are selected.</w:t>
      </w:r>
    </w:p>
    <w:p w14:paraId="707A86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89E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If the scopeLevel parameter is supported and present, allowed</w:t>
      </w:r>
    </w:p>
    <w:p w14:paraId="3F26EF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values of scopeType are BASE_ALL, BASE_ONLY, BASE_NTH_LEVEL</w:t>
      </w:r>
    </w:p>
    <w:p w14:paraId="53BC96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and BASE_SUBTREE.</w:t>
      </w:r>
    </w:p>
    <w:p w14:paraId="04DDB5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D41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The value BASE_NTH_LEVEL indicates all objects on the level,</w:t>
      </w:r>
    </w:p>
    <w:p w14:paraId="0836E7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which is specified by the scopeLevel parameter, below the base</w:t>
      </w:r>
    </w:p>
    <w:p w14:paraId="3D6937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object are selected. The base object is at scopeLevel zero.</w:t>
      </w:r>
    </w:p>
    <w:p w14:paraId="08761D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The value BASE_SUBTREE indicates the base object and all of its</w:t>
      </w:r>
    </w:p>
    <w:p w14:paraId="364735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subordinate objects down to and including the objects on the level,</w:t>
      </w:r>
    </w:p>
    <w:p w14:paraId="64ECA9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which is specified by the scopeLevel parameter, are selected.</w:t>
      </w:r>
    </w:p>
    <w:p w14:paraId="663DDB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The base object is at scopeLevel zero.";</w:t>
      </w:r>
    </w:p>
    <w:p w14:paraId="6E2CEB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C4D93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F74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leaf scopeLevel {</w:t>
      </w:r>
    </w:p>
    <w:p w14:paraId="529B41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when '../scopeType = "BASE_NTH_LEVEL" or ../scopeType = "BASE_SUBTREE"';</w:t>
      </w:r>
    </w:p>
    <w:p w14:paraId="2923F8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type uint16;</w:t>
      </w:r>
    </w:p>
    <w:p w14:paraId="63EE86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mandatory true;</w:t>
      </w:r>
    </w:p>
    <w:p w14:paraId="50A1F6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description "See description of scopeType.";</w:t>
      </w:r>
    </w:p>
    <w:p w14:paraId="707D93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C808E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AE6D6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case dataNodeSelector {</w:t>
      </w:r>
    </w:p>
    <w:p w14:paraId="54B75A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container dataNodeSelector {</w:t>
      </w:r>
    </w:p>
    <w:p w14:paraId="191AB2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description "The value shall follow the rules of RFC 8641</w:t>
      </w:r>
    </w:p>
    <w:p w14:paraId="302FCDE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filter-spec";</w:t>
      </w:r>
    </w:p>
    <w:p w14:paraId="34FB59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reference "RFC 8641 section 5. and ietf-yang-push.yang";</w:t>
      </w:r>
    </w:p>
    <w:p w14:paraId="29A59F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choice dataNodeSelector {</w:t>
      </w:r>
    </w:p>
    <w:p w14:paraId="51DF12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anydata datastore-subtree-filter {</w:t>
      </w:r>
    </w:p>
    <w:p w14:paraId="75CF7A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description "Subtree filter";</w:t>
      </w:r>
    </w:p>
    <w:p w14:paraId="33A908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reference</w:t>
      </w:r>
    </w:p>
    <w:p w14:paraId="76C8AF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  "RFC 6241: Network Configuration Protocol (NETCONF),  Section 6";</w:t>
      </w:r>
    </w:p>
    <w:p w14:paraId="0C1062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}</w:t>
      </w:r>
    </w:p>
    <w:p w14:paraId="6BB287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leaf datastore-xpath-filter {</w:t>
      </w:r>
    </w:p>
    <w:p w14:paraId="3B0D18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type yang:xpath1.0;</w:t>
      </w:r>
    </w:p>
    <w:p w14:paraId="005E8B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description "XPath-filter";</w:t>
      </w:r>
    </w:p>
    <w:p w14:paraId="461C41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reference</w:t>
      </w:r>
    </w:p>
    <w:p w14:paraId="450F0A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  "XML Path Language (XPath) Version 1.0</w:t>
      </w:r>
    </w:p>
    <w:p w14:paraId="6D20CA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   (https://www.w3.org/TR/1999/REC-xpath-19991116)</w:t>
      </w:r>
    </w:p>
    <w:p w14:paraId="1DF81C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   RFC 7950: The YANG 1.1 Data Modeling Language,</w:t>
      </w:r>
    </w:p>
    <w:p w14:paraId="526653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               Section 10";</w:t>
      </w:r>
    </w:p>
    <w:p w14:paraId="3AB0F0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  }</w:t>
      </w:r>
    </w:p>
    <w:p w14:paraId="30F6B0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}</w:t>
      </w:r>
    </w:p>
    <w:p w14:paraId="02D3FB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9720F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7D2F0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266EE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41C9B8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AEA1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typedef NotificationTypes {</w:t>
      </w:r>
    </w:p>
    <w:p w14:paraId="306868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"An extensible enumeration of notification types";</w:t>
      </w:r>
    </w:p>
    <w:p w14:paraId="306D68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type union {</w:t>
      </w:r>
    </w:p>
    <w:p w14:paraId="7058BB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1726EC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notifyMOICreation;</w:t>
      </w:r>
    </w:p>
    <w:p w14:paraId="4B43E0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notifyMOIDeletion;</w:t>
      </w:r>
    </w:p>
    <w:p w14:paraId="0610ED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notifyMOIAttributeValueChanges;</w:t>
      </w:r>
    </w:p>
    <w:p w14:paraId="5265CF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notifyMOIChanges;</w:t>
      </w:r>
    </w:p>
    <w:p w14:paraId="26CC8F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notifyEvent;</w:t>
      </w:r>
    </w:p>
    <w:p w14:paraId="10BA9A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notifyNewAlarm;</w:t>
      </w:r>
    </w:p>
    <w:p w14:paraId="61D219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notifyAckStateChanged;</w:t>
      </w:r>
    </w:p>
    <w:p w14:paraId="542321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notifyComments;</w:t>
      </w:r>
    </w:p>
    <w:p w14:paraId="62C938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notifyCorrelatedNotificationChanged;</w:t>
      </w:r>
    </w:p>
    <w:p w14:paraId="5C7E74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notifyChangedAlarmGeneral;</w:t>
      </w:r>
    </w:p>
    <w:p w14:paraId="7A46D4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notifyClearedAlarm;</w:t>
      </w:r>
    </w:p>
    <w:p w14:paraId="0A6407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notifyAlarmListRebuilt;</w:t>
      </w:r>
    </w:p>
    <w:p w14:paraId="3A92E7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notifyPotentialFaultyAlarmList;</w:t>
      </w:r>
    </w:p>
    <w:p w14:paraId="30C21F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notifyFileReady;</w:t>
      </w:r>
    </w:p>
    <w:p w14:paraId="224E50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notifyFilePreparationError;</w:t>
      </w:r>
    </w:p>
    <w:p w14:paraId="31736D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notifyThresholdCrossing ;</w:t>
      </w:r>
    </w:p>
    <w:p w14:paraId="343DE0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notifyPotentialFaultyDataNodeTree;</w:t>
      </w:r>
    </w:p>
    <w:p w14:paraId="44D031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notifyDataNodeTreeSyncRecommended;</w:t>
      </w:r>
    </w:p>
    <w:p w14:paraId="0215E3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CD2B9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5B1A8A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24339F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B7583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3F17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NtfSubscriptionControlGrp {</w:t>
      </w:r>
    </w:p>
    <w:p w14:paraId="0D7D36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178E51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DF6C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notificationRecipientAddress {</w:t>
      </w:r>
    </w:p>
    <w:p w14:paraId="1B5ECF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1F5848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18D843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BB18C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76D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notificationTypes {</w:t>
      </w:r>
    </w:p>
    <w:p w14:paraId="2606FA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NotificationTypes;</w:t>
      </w:r>
    </w:p>
    <w:p w14:paraId="74C500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"Defines the types of notifications that are candidates</w:t>
      </w:r>
    </w:p>
    <w:p w14:paraId="44C16A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4B263B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notificationTypes attribute is not supported or not present</w:t>
      </w:r>
    </w:p>
    <w:p w14:paraId="14D6AF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 candidate notifications types are forwarded to the notification;</w:t>
      </w:r>
    </w:p>
    <w:p w14:paraId="0B1B3D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2F18E4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90571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611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scope {</w:t>
      </w:r>
    </w:p>
    <w:p w14:paraId="654787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"Scopes (selects) data nodes in an object tree.";</w:t>
      </w:r>
    </w:p>
    <w:p w14:paraId="04199E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65F261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1E9289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lengyelb"/>
          <w:rFonts w:ascii="Courier New" w:hAnsi="Courier New"/>
          <w:noProof/>
          <w:sz w:val="16"/>
        </w:rPr>
      </w:pPr>
      <w:ins w:id="33" w:author="lengyelb">
        <w:r w:rsidRPr="00A376A5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76BD0F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lengyelb"/>
          <w:rFonts w:ascii="Courier New" w:hAnsi="Courier New"/>
          <w:noProof/>
          <w:sz w:val="16"/>
        </w:rPr>
      </w:pPr>
      <w:del w:id="35" w:author="lengyelb">
        <w:r w:rsidRPr="00A376A5">
          <w:rPr>
            <w:rFonts w:ascii="Courier New" w:hAnsi="Courier New"/>
            <w:noProof/>
            <w:sz w:val="16"/>
          </w:rPr>
          <w:delText xml:space="preserve">      leaf idx { type string; }</w:delText>
        </w:r>
      </w:del>
    </w:p>
    <w:p w14:paraId="4E1AE4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ScopeGrp;</w:t>
      </w:r>
    </w:p>
    <w:p w14:paraId="78CA62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741EE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5B3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notificationFilter {</w:t>
      </w:r>
    </w:p>
    <w:p w14:paraId="497A1B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6C757E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"Defines a filter to be applied to candidate notifications</w:t>
      </w:r>
    </w:p>
    <w:p w14:paraId="72841E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identified by the notificationTypes attribute.</w:t>
      </w:r>
    </w:p>
    <w:p w14:paraId="518ECD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notificationFilter is present, only notifications that pass the</w:t>
      </w:r>
    </w:p>
    <w:p w14:paraId="6E64F1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filter criteria are forwarded to the notification recipient; all other</w:t>
      </w:r>
    </w:p>
    <w:p w14:paraId="31A038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notifications are discarded.</w:t>
      </w:r>
    </w:p>
    <w:p w14:paraId="6AA758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31031A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AFE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format of the string shall confrm to a</w:t>
      </w:r>
    </w:p>
    <w:p w14:paraId="0F775E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718353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"3GPP TS 32.161";</w:t>
      </w:r>
    </w:p>
    <w:p w14:paraId="561F401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7EB40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0F74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lastSequenceNo {</w:t>
      </w:r>
    </w:p>
    <w:p w14:paraId="5705EB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uint64;</w:t>
      </w:r>
    </w:p>
    <w:p w14:paraId="192030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02DF54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4CBCC2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sequence number of the last notification that was sent</w:t>
      </w:r>
    </w:p>
    <w:p w14:paraId="0079CC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by a 'NtfSubscriptionControl' instance.";</w:t>
      </w:r>
    </w:p>
    <w:p w14:paraId="5BA50D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6098A2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05A7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operationalState {</w:t>
      </w:r>
    </w:p>
    <w:p w14:paraId="4F060E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types3gpp:OperationalState;</w:t>
      </w:r>
    </w:p>
    <w:p w14:paraId="3669DA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15FD68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3593AD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"Operational state of manged object instance.</w:t>
      </w:r>
    </w:p>
    <w:p w14:paraId="7D86C2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operational state describes if an object instance is operable</w:t>
      </w:r>
    </w:p>
    <w:p w14:paraId="35F241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('ENABLED') or inoperable ('DISABLED').</w:t>
      </w:r>
    </w:p>
    <w:p w14:paraId="29C653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This state is set by the object instance or the MnS producer and</w:t>
      </w:r>
    </w:p>
    <w:p w14:paraId="388C12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hence READ-ONLY.";</w:t>
      </w:r>
    </w:p>
    <w:p w14:paraId="70B895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4515D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6B25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availabilityStatus {</w:t>
      </w:r>
    </w:p>
    <w:p w14:paraId="5994C8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types3gpp:AvailabilityStatus;</w:t>
      </w:r>
    </w:p>
    <w:p w14:paraId="3BCA06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505582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availability status provides additional information</w:t>
      </w:r>
    </w:p>
    <w:p w14:paraId="7B81E0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about the operational state";</w:t>
      </w:r>
    </w:p>
    <w:p w14:paraId="409A62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DC0D7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A0A14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AE76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HeartbeatControlGrp {</w:t>
      </w:r>
    </w:p>
    <w:p w14:paraId="031279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description "Attributes of HeartbeatControl.";</w:t>
      </w:r>
    </w:p>
    <w:p w14:paraId="76BE1B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CF9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heartbeatNtfPeriod {</w:t>
      </w:r>
    </w:p>
    <w:p w14:paraId="1C43B5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uint32;</w:t>
      </w:r>
    </w:p>
    <w:p w14:paraId="6C9D4E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69CB9F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seconds;</w:t>
      </w:r>
    </w:p>
    <w:p w14:paraId="43C35A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periodicity of heartbeat notification emission.</w:t>
      </w:r>
    </w:p>
    <w:p w14:paraId="386786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The value of zero has the special meaning of stopping the heartbeat</w:t>
      </w:r>
    </w:p>
    <w:p w14:paraId="768E9D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 emission.";</w:t>
      </w:r>
    </w:p>
    <w:p w14:paraId="5847BB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2E580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815F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triggerHeartbeatNtf {</w:t>
      </w:r>
    </w:p>
    <w:p w14:paraId="0341B5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boolean;</w:t>
      </w:r>
    </w:p>
    <w:p w14:paraId="0AE402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false;</w:t>
      </w:r>
    </w:p>
    <w:p w14:paraId="683AC8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"Setting this attribute to 'true' triggers an immediate</w:t>
      </w:r>
    </w:p>
    <w:p w14:paraId="323A3C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additional heartbeat notification emission. Setting the value to</w:t>
      </w:r>
    </w:p>
    <w:p w14:paraId="7F1F5A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'false' has no observable result.</w:t>
      </w:r>
    </w:p>
    <w:p w14:paraId="70D62F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EFE5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periodicity of notifyHeartbeat emission is not changed.</w:t>
      </w:r>
    </w:p>
    <w:p w14:paraId="053F72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18CE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After triggering the heartbeat the system SHALL set the value</w:t>
      </w:r>
    </w:p>
    <w:p w14:paraId="48C545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back to false.";</w:t>
      </w:r>
    </w:p>
    <w:p w14:paraId="530A65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yext3gpp:notNotifyable;</w:t>
      </w:r>
    </w:p>
    <w:p w14:paraId="50DA39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EE00F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4B8C9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0BB8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SubscriptionControlSubtree {</w:t>
      </w:r>
    </w:p>
    <w:p w14:paraId="6CBFE2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"Contains notification subscription related classes.</w:t>
      </w:r>
    </w:p>
    <w:p w14:paraId="18606D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4659ED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SubNetwork</w:t>
      </w:r>
    </w:p>
    <w:p w14:paraId="02F0ED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ManagedElement</w:t>
      </w:r>
    </w:p>
    <w:p w14:paraId="6FDEA0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17AE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15C52F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augment all user classes!";</w:t>
      </w:r>
    </w:p>
    <w:p w14:paraId="48C239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BBB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NtfSubscriptionControl {</w:t>
      </w:r>
    </w:p>
    <w:p w14:paraId="68F4D0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"NtfSubscriptionControl represents a notification</w:t>
      </w:r>
    </w:p>
    <w:p w14:paraId="12E239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subscription of a notification recipient.</w:t>
      </w:r>
    </w:p>
    <w:p w14:paraId="0BD4A6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F2E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scope attribute is used to select managed object instances included</w:t>
      </w:r>
    </w:p>
    <w:p w14:paraId="139E3F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the subscription. The base object instance of the scope is the</w:t>
      </w:r>
    </w:p>
    <w:p w14:paraId="390024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object instance name-containing the NtfSubscriptionControl instance.</w:t>
      </w:r>
    </w:p>
    <w:p w14:paraId="55844E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the scope attribute is absent, all objects below and including</w:t>
      </w:r>
    </w:p>
    <w:p w14:paraId="4FD609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base object are scoped. The notifications related to the selected</w:t>
      </w:r>
    </w:p>
    <w:p w14:paraId="614141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managed object instances are candidates to be sent to the address</w:t>
      </w:r>
    </w:p>
    <w:p w14:paraId="1F8905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specified by the notificationRecipientAddress attribute.</w:t>
      </w:r>
    </w:p>
    <w:p w14:paraId="66A57C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EB6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notificationTypes attribute and notificationFilter attribute</w:t>
      </w:r>
    </w:p>
    <w:p w14:paraId="64DF15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allow MnS consumers to control which candidate notifications are</w:t>
      </w:r>
    </w:p>
    <w:p w14:paraId="5D43DB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sent to the notificationRecipientAddress.</w:t>
      </w:r>
    </w:p>
    <w:p w14:paraId="0F418B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8980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notificationTypes attribute is present, its value identifies</w:t>
      </w:r>
    </w:p>
    <w:p w14:paraId="160281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notification types that are candidates to be sent to the</w:t>
      </w:r>
    </w:p>
    <w:p w14:paraId="793606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notificationRecipientAddress. If the notificationTypes attribute is</w:t>
      </w:r>
    </w:p>
    <w:p w14:paraId="289C3E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absent, notifications of all types are candidates to be sent to</w:t>
      </w:r>
    </w:p>
    <w:p w14:paraId="0D135A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notificationRecipientAddress. Notification types supported in the</w:t>
      </w:r>
    </w:p>
    <w:p w14:paraId="3A7CF8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NtfSubscriptionControl.notificationTypes attribute are the ones</w:t>
      </w:r>
    </w:p>
    <w:p w14:paraId="675AB6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listed in the attribute SupportedNotifications.notificationTypes.</w:t>
      </w:r>
    </w:p>
    <w:p w14:paraId="1E2250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6C7E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supported, the notificationFilter attribute defines a filter that</w:t>
      </w:r>
    </w:p>
    <w:p w14:paraId="4E3B5F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applied to the set of candidate notifications. The filter is</w:t>
      </w:r>
    </w:p>
    <w:p w14:paraId="56CA04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to all parameters of a notification. Only candidate</w:t>
      </w:r>
    </w:p>
    <w:p w14:paraId="1F163D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notifications that pass the filter criteria are sent to the</w:t>
      </w:r>
    </w:p>
    <w:p w14:paraId="3332D5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notificationRecipientAddress. If the notificationFilter attribute is</w:t>
      </w:r>
    </w:p>
    <w:p w14:paraId="403D2A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absent, all candidate notificatios are sent to the</w:t>
      </w:r>
    </w:p>
    <w:p w14:paraId="058B3E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notificationRecipientAddress.</w:t>
      </w:r>
    </w:p>
    <w:p w14:paraId="49E21A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8AD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To receive notifications, a MnS consumer has to create a</w:t>
      </w:r>
    </w:p>
    <w:p w14:paraId="6D9FCB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NtfSubscriptionControl instance on the MnS producer. A MnS consumer</w:t>
      </w:r>
    </w:p>
    <w:p w14:paraId="2659E1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can create a subscription for another MnS consumer since it is not</w:t>
      </w:r>
    </w:p>
    <w:p w14:paraId="611C54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required the notificationRecipientAddress be his own address.</w:t>
      </w:r>
    </w:p>
    <w:p w14:paraId="16E14C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AFE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a MnS consumer does not wish to receive notifications any more</w:t>
      </w:r>
    </w:p>
    <w:p w14:paraId="441FD0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MnS consumer shall delete the corresponding NtfSubscriptionControl</w:t>
      </w:r>
    </w:p>
    <w:p w14:paraId="138EC0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instance.</w:t>
      </w:r>
    </w:p>
    <w:p w14:paraId="667BCD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919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a subscription is created and the notification scope inludes</w:t>
      </w:r>
    </w:p>
    <w:p w14:paraId="2A7719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created subscription object and the subscribed notification types</w:t>
      </w:r>
    </w:p>
    <w:p w14:paraId="362C9C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include notifications reporting object creation (notifyMOICreation</w:t>
      </w:r>
    </w:p>
    <w:p w14:paraId="687CF7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or notifyMOIChanges), the first notification sent related to the</w:t>
      </w:r>
    </w:p>
    <w:p w14:paraId="1D2BEB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new subscription shall report the creation of the</w:t>
      </w:r>
    </w:p>
    <w:p w14:paraId="38F794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NtfSubscriptionControl instance. Likewise, when a subscription is</w:t>
      </w:r>
    </w:p>
    <w:p w14:paraId="0D021E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deleted and the notification scope includes the deleted subscription</w:t>
      </w:r>
    </w:p>
    <w:p w14:paraId="25637D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object and the subscribed notification types include notifications</w:t>
      </w:r>
    </w:p>
    <w:p w14:paraId="74E4B6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reporting object deletion (notifyMOIDeletion or notifyMOIChanges),</w:t>
      </w:r>
    </w:p>
    <w:p w14:paraId="05461E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the last notification sent related to the subscription shall report</w:t>
      </w:r>
    </w:p>
    <w:p w14:paraId="6E1F5F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deletion of the NtfSubscriptionControl instance.</w:t>
      </w:r>
    </w:p>
    <w:p w14:paraId="44A7FC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82E8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multiple NtfSubscriptionControl instances are configured to send</w:t>
      </w:r>
    </w:p>
    <w:p w14:paraId="6829C3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same notification to the same notificationRecipientAddress, then</w:t>
      </w:r>
    </w:p>
    <w:p w14:paraId="2547C7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 separate notification message shall be sent for each such</w:t>
      </w:r>
    </w:p>
    <w:p w14:paraId="4DC944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NtfSubscriptionControl instance.</w:t>
      </w:r>
    </w:p>
    <w:p w14:paraId="3D4F85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D120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 'NtfSubscriptionControl' class optionally supports adding a sequence</w:t>
      </w:r>
    </w:p>
    <w:p w14:paraId="27D2D4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number parameter to the notification header. For each  notification</w:t>
      </w:r>
    </w:p>
    <w:p w14:paraId="5E40F1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sent from a 'NtfSubscriptionControl' instance to the configured</w:t>
      </w:r>
    </w:p>
    <w:p w14:paraId="7C78F4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 recipient, the sequence number is increased by one.</w:t>
      </w:r>
    </w:p>
    <w:p w14:paraId="4745B9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This allows the notification recipient to detect notifications lost or</w:t>
      </w:r>
    </w:p>
    <w:p w14:paraId="58E7CE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reordered in transit. The sequence number sent last is reflected in</w:t>
      </w:r>
    </w:p>
    <w:p w14:paraId="4FDFB7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'lastSequenceNo' attribute. This allows the MnS consumer to check</w:t>
      </w:r>
    </w:p>
    <w:p w14:paraId="549926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he missed notifications in situations where he did not receive</w:t>
      </w:r>
    </w:p>
    <w:p w14:paraId="126410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any notification for some time.</w:t>
      </w:r>
    </w:p>
    <w:p w14:paraId="23CA43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F38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'operationalState' attribute represents the operability of the</w:t>
      </w:r>
    </w:p>
    <w:p w14:paraId="28AAB1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subscription. The 'availabilityStatus' further qualifies the</w:t>
      </w:r>
    </w:p>
    <w:p w14:paraId="375FC2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opertational state. Both attributes are set by the MnS producer.</w:t>
      </w:r>
    </w:p>
    <w:p w14:paraId="6FA2E9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0AE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'operationalState' is set to 'ENABLED' and 'availabilityStatus'</w:t>
      </w:r>
    </w:p>
    <w:p w14:paraId="6198B9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has no value the subscription process is fully operational and</w:t>
      </w:r>
    </w:p>
    <w:p w14:paraId="3B14EB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notifications are forwarded to the subscribed consumer.</w:t>
      </w:r>
    </w:p>
    <w:p w14:paraId="2C924A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41C0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'operationalState' is set to 'ENABLED' and 'availabilityStatus'</w:t>
      </w:r>
    </w:p>
    <w:p w14:paraId="0C8ACB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set to 'DEGRADED' the subscription process is degraded. There is</w:t>
      </w:r>
    </w:p>
    <w:p w14:paraId="43A52F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 guarantee that all notifications, that should be forwarded to the</w:t>
      </w:r>
    </w:p>
    <w:p w14:paraId="331732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notification recipient, are forwarded.</w:t>
      </w:r>
    </w:p>
    <w:p w14:paraId="1BF5A7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2FA2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'operationalState' is set to 'DISABLED' and 'availabilityStatus'</w:t>
      </w:r>
    </w:p>
    <w:p w14:paraId="506B51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set to 'FAILED' the subscription process is not operational, and</w:t>
      </w:r>
    </w:p>
    <w:p w14:paraId="401559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no notifications are sent to the notification recipient.</w:t>
      </w:r>
    </w:p>
    <w:p w14:paraId="0E23DB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713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the 'operationalState' is set to 'DISABLED' and 'availabilityStatus'</w:t>
      </w:r>
    </w:p>
    <w:p w14:paraId="5A7855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set to 'DEPENDENCY' the subscription process itself has no problems</w:t>
      </w:r>
    </w:p>
    <w:p w14:paraId="5580D5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but some other process on which it depends such as downstream</w:t>
      </w:r>
    </w:p>
    <w:p w14:paraId="4A9E4B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processes in the event channel that feeds events into the subscription</w:t>
      </w:r>
    </w:p>
    <w:p w14:paraId="35BFE8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process. As a result, events are not delivered to the subscription</w:t>
      </w:r>
    </w:p>
    <w:p w14:paraId="1E4E97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process and no notifications are sent to the notification recipient.</w:t>
      </w:r>
    </w:p>
    <w:p w14:paraId="480B9B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6BA9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the subscription process is disabled or degraded and becomes</w:t>
      </w:r>
    </w:p>
    <w:p w14:paraId="3D5FD6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fully operational again, the MnS producer sends- the related data node</w:t>
      </w:r>
    </w:p>
    <w:p w14:paraId="20B3EE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tree change notifications to subscribed MnS consumers. The MnS consumer</w:t>
      </w:r>
    </w:p>
    <w:p w14:paraId="31D908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may use the reception of these notifications as a trigger to synchronize</w:t>
      </w:r>
    </w:p>
    <w:p w14:paraId="6E38DD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his data node tree with the data node tree on the MnS producer.</w:t>
      </w:r>
    </w:p>
    <w:p w14:paraId="1685B5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However, the state change notifications contain no information about</w:t>
      </w:r>
    </w:p>
    <w:p w14:paraId="227DF3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which part of the data node tree should be synchronized. For this</w:t>
      </w:r>
    </w:p>
    <w:p w14:paraId="5500E2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purpose the 'notifyDataNodeTreeSyncRecommended' (TS 28.532 [27]) and</w:t>
      </w:r>
    </w:p>
    <w:p w14:paraId="1DF040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'alarmListRebuilt' (TS 28.111 [58]) notifications are provided.</w:t>
      </w:r>
    </w:p>
    <w:p w14:paraId="24F26A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3AB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Creation and deletion of NtfSubscriptionControl instances by MnS</w:t>
      </w:r>
    </w:p>
    <w:p w14:paraId="590AAE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consumers is optional; when not supported, the NtfSubscriptionControl</w:t>
      </w:r>
    </w:p>
    <w:p w14:paraId="09E48E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instances may be created and deleted by the system or be</w:t>
      </w:r>
    </w:p>
    <w:p w14:paraId="2044C9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pre-installed.";</w:t>
      </w:r>
    </w:p>
    <w:p w14:paraId="09FA6D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178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id;</w:t>
      </w:r>
    </w:p>
    <w:p w14:paraId="3B971B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top3gpp:Top_Grp;</w:t>
      </w:r>
    </w:p>
    <w:p w14:paraId="2F095C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container attributes {</w:t>
      </w:r>
    </w:p>
    <w:p w14:paraId="15331C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NtfSubscriptionControlGrp;</w:t>
      </w:r>
    </w:p>
    <w:p w14:paraId="64DA15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D7A7A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B43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list HeartbeatControl {</w:t>
      </w:r>
    </w:p>
    <w:p w14:paraId="7119FA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"MnS consumers (i.e. notification recipients) use heartbeat</w:t>
      </w:r>
    </w:p>
    <w:p w14:paraId="0CB7F2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notifications to monitor the communication channels between themselves</w:t>
      </w:r>
    </w:p>
    <w:p w14:paraId="07CEAE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and MnS producers configured to emit notifications.</w:t>
      </w:r>
    </w:p>
    <w:p w14:paraId="1EFAD8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7DA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 HeartbeatControl instance allows controlling the emission of</w:t>
      </w:r>
    </w:p>
    <w:p w14:paraId="7D6D6A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heartbeat notifications by MnS producers. The recipients of heartbeat</w:t>
      </w:r>
    </w:p>
    <w:p w14:paraId="6995E5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notifications are specified by the notificationRecipientAddress</w:t>
      </w:r>
    </w:p>
    <w:p w14:paraId="368F3B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attribute of the NtfSubscriptionControl instance containing the</w:t>
      </w:r>
    </w:p>
    <w:p w14:paraId="2FE1BA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HeartbeatControl instance.</w:t>
      </w:r>
    </w:p>
    <w:p w14:paraId="01BCCB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639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Note that the MnS consumer managing the HeartbeatControl instance</w:t>
      </w:r>
    </w:p>
    <w:p w14:paraId="498DD3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and the MnS consumer receiving the heartbeat notifications may not be</w:t>
      </w:r>
    </w:p>
    <w:p w14:paraId="60E8F2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same.</w:t>
      </w:r>
    </w:p>
    <w:p w14:paraId="639C9E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799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  As a pre-condition for the emission of heartbeat notifications, a</w:t>
      </w:r>
    </w:p>
    <w:p w14:paraId="0F0BDD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HeartbeatControl instance needs to be created. Creation of an instance</w:t>
      </w:r>
    </w:p>
    <w:p w14:paraId="553905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with an initial non-zero value of the heartbeatNtfPeriod attribute</w:t>
      </w:r>
    </w:p>
    <w:p w14:paraId="07A1F2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triggers an immediate heartbeat notification emission. Creation of an</w:t>
      </w:r>
    </w:p>
    <w:p w14:paraId="6ACDF5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instance with an initial zero value of the heartbeatPeriod attribute</w:t>
      </w:r>
    </w:p>
    <w:p w14:paraId="7A538A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does not trigger an emission of a heartbeat notification. Deletion of</w:t>
      </w:r>
    </w:p>
    <w:p w14:paraId="7204B3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an instance does not trigger an emission of a heartbeat notification.</w:t>
      </w:r>
    </w:p>
    <w:p w14:paraId="395CCD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3B02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Once the instance is created, heartbeat notifications are emitted with</w:t>
      </w:r>
    </w:p>
    <w:p w14:paraId="4AED9B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 periodicity defined by the value of the heartbeatNtfPeriod</w:t>
      </w:r>
    </w:p>
    <w:p w14:paraId="1863A7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attribute. No heartbeat notifications are emitted if the value is</w:t>
      </w:r>
    </w:p>
    <w:p w14:paraId="4222C9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equal to zero. Setting a zero value to a non zero value, or a non zero</w:t>
      </w:r>
    </w:p>
    <w:p w14:paraId="4B93FA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value to a different non zero value, triggers an immediate heartbeat</w:t>
      </w:r>
    </w:p>
    <w:p w14:paraId="071055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notification, that is the base for the new heartbeat period. Setting a</w:t>
      </w:r>
    </w:p>
    <w:p w14:paraId="18A2C7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non zero value to a zero value stops emitting heartbeats immediately;</w:t>
      </w:r>
    </w:p>
    <w:p w14:paraId="37D6BC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no final heartbeat notification is sent.</w:t>
      </w:r>
    </w:p>
    <w:p w14:paraId="441469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A77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Creation and deletion of HeartbeatControl instances by MnS Consumers</w:t>
      </w:r>
    </w:p>
    <w:p w14:paraId="1E40915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is optional; when not supported, the HeartbeatControl instances may be</w:t>
      </w:r>
    </w:p>
    <w:p w14:paraId="2E1363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created and deleted by the system or be pre-installed.</w:t>
      </w:r>
    </w:p>
    <w:p w14:paraId="38CA1F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2212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Whether and when to emit heartbeat notifications is controlled by</w:t>
      </w:r>
    </w:p>
    <w:p w14:paraId="5F22BE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HeartbeatControl. Subscription for heartbeat is not supported via the</w:t>
      </w:r>
    </w:p>
    <w:p w14:paraId="52E39C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NtfSubscriptionControl.";</w:t>
      </w:r>
    </w:p>
    <w:p w14:paraId="00EFF9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5416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max-elements 1;</w:t>
      </w:r>
    </w:p>
    <w:p w14:paraId="61DCBF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key id;</w:t>
      </w:r>
    </w:p>
    <w:p w14:paraId="6C9C9A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top3gpp:Top_Grp;</w:t>
      </w:r>
    </w:p>
    <w:p w14:paraId="4EF17B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2A16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container attributes {</w:t>
      </w:r>
    </w:p>
    <w:p w14:paraId="66A708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uses HeartbeatControlGrp;</w:t>
      </w:r>
    </w:p>
    <w:p w14:paraId="30F93A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644F6C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5F417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</w:t>
      </w:r>
    </w:p>
    <w:p w14:paraId="103306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NotificationListSubtree {</w:t>
      </w:r>
    </w:p>
    <w:p w14:paraId="10983F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if-feature NotificationListUnderNtfSubscriptionControl;</w:t>
      </w:r>
    </w:p>
    <w:p w14:paraId="3BCC2C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 </w:t>
      </w:r>
    </w:p>
    <w:p w14:paraId="22E3FB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F3540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9042C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BBD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SupportedNotificationsGrp {</w:t>
      </w:r>
    </w:p>
    <w:p w14:paraId="134D46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"Attributes of SupportedNotifications.";</w:t>
      </w:r>
    </w:p>
    <w:p w14:paraId="169E2A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10E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notificationTypes {</w:t>
      </w:r>
    </w:p>
    <w:p w14:paraId="254582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NotificationTypes;</w:t>
      </w:r>
    </w:p>
    <w:p w14:paraId="76BECB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108257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notification types supported by the MnS producer";</w:t>
      </w:r>
    </w:p>
    <w:p w14:paraId="7370EA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DE827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DD6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notificationProtocols {</w:t>
      </w:r>
    </w:p>
    <w:p w14:paraId="1F9B93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2E68EA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HTTP;</w:t>
      </w:r>
    </w:p>
    <w:p w14:paraId="09E9C4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HTTP_VES_ENCAPS;</w:t>
      </w:r>
    </w:p>
    <w:p w14:paraId="681EB9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DCE29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config false;</w:t>
      </w:r>
    </w:p>
    <w:p w14:paraId="6922E2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7A51F8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protocols supported for notifications.";</w:t>
      </w:r>
    </w:p>
    <w:p w14:paraId="35B718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"3GPP TS 28.532";</w:t>
      </w:r>
    </w:p>
    <w:p w14:paraId="4C3868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B1191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C0590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820F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SupportedNotificationsSubtree {</w:t>
      </w:r>
    </w:p>
    <w:p w14:paraId="04A1DE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"Contains SupportedNotifications.";</w:t>
      </w:r>
    </w:p>
    <w:p w14:paraId="50D590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21A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SupportedNotifications {</w:t>
      </w:r>
    </w:p>
    <w:p w14:paraId="335E0D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"SupportedNotifications represents the notification related</w:t>
      </w:r>
    </w:p>
    <w:p w14:paraId="3A4A82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capabilities of a MnS producer.</w:t>
      </w:r>
    </w:p>
    <w:p w14:paraId="577153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AC0D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notificationTypes attribute lists notificationTypes supported</w:t>
      </w:r>
    </w:p>
    <w:p w14:paraId="3085054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by the MnSProducer. Specific IOCs can be the source of a specific</w:t>
      </w:r>
    </w:p>
    <w:p w14:paraId="7A2925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but not necessary every supported notificationType.</w:t>
      </w:r>
    </w:p>
    <w:p w14:paraId="17917B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032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notificationProtocols attribute identifies the notification</w:t>
      </w:r>
    </w:p>
    <w:p w14:paraId="10E39A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transport protocols supported by a MnS producer.";</w:t>
      </w:r>
    </w:p>
    <w:p w14:paraId="069951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5E90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id;</w:t>
      </w:r>
    </w:p>
    <w:p w14:paraId="3D8ABF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top3gpp:Top_Grp;</w:t>
      </w:r>
    </w:p>
    <w:p w14:paraId="0EEC6B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container attributes {</w:t>
      </w:r>
    </w:p>
    <w:p w14:paraId="1EF6DC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uses SupportedNotificationsGrp;</w:t>
      </w:r>
    </w:p>
    <w:p w14:paraId="7F8107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3FA42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2D5B1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B0FA0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}</w:t>
      </w:r>
    </w:p>
    <w:p w14:paraId="018A8BD6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233C20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51C677FC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START OF CHANGE 10 ***</w:t>
      </w:r>
    </w:p>
    <w:p w14:paraId="45F5D41D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02D74703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7CBF5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module _3gpp-common-trace {</w:t>
      </w:r>
    </w:p>
    <w:p w14:paraId="06A2F1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yang-version 1.1;</w:t>
      </w:r>
    </w:p>
    <w:p w14:paraId="3429EF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47D58F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prefix "trace3gpp";</w:t>
      </w:r>
    </w:p>
    <w:p w14:paraId="66E6CD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828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D97E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_3gpp-common-yang-extensions {prefix yext3gpp; }</w:t>
      </w:r>
    </w:p>
    <w:p w14:paraId="47D67A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0A1AA2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3AD946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C8467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import _3gpp-5g-common-yang-types {prefix types5g3gpp; }</w:t>
      </w:r>
    </w:p>
    <w:p w14:paraId="3E8701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B5F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organization "3GPP SA5";</w:t>
      </w:r>
    </w:p>
    <w:p w14:paraId="529FF1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CF862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F6E2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description "Trace handling</w:t>
      </w:r>
    </w:p>
    <w:p w14:paraId="7D4FC3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Copyright 2025, 3GPP Organizational Partners (ARIB, ATIS, CCSA, ETSI, TSDSI,</w:t>
      </w:r>
    </w:p>
    <w:p w14:paraId="78030F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TTA, TTC). All rights reserved.";</w:t>
      </w:r>
    </w:p>
    <w:p w14:paraId="287B33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reference "3GPP TS 28.623</w:t>
      </w:r>
    </w:p>
    <w:p w14:paraId="197E64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0E59B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391CC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Solution Set (SS) definitions</w:t>
      </w:r>
    </w:p>
    <w:p w14:paraId="2B5B91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3GPP TS 28.622</w:t>
      </w:r>
    </w:p>
    <w:p w14:paraId="72D9FA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F7EC1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CDB0C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Information Service (IS)" ;</w:t>
      </w:r>
    </w:p>
    <w:p w14:paraId="6A816E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CE3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2025-10-07 { reference "CR-0573" ; }    // common for rel-19, rel-20</w:t>
      </w:r>
    </w:p>
    <w:p w14:paraId="265346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2025-10-01 { reference "CR-0578" ; }</w:t>
      </w:r>
    </w:p>
    <w:p w14:paraId="63C2B0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2025-08-07 { reference "CR-0551 CR-0552 CR-0562" ; }</w:t>
      </w:r>
    </w:p>
    <w:p w14:paraId="3EFCDF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2025-05-07 { reference "CR-0532 CR-0536 CR-0540" ; }</w:t>
      </w:r>
    </w:p>
    <w:p w14:paraId="061630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2025-02-07 { reference "CR-0504" ; }</w:t>
      </w:r>
    </w:p>
    <w:p w14:paraId="1C5433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2025-02-05 { reference "CR-0461" ; }</w:t>
      </w:r>
    </w:p>
    <w:p w14:paraId="655348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2024-11-25 { reference "CR-0492" ; }</w:t>
      </w:r>
    </w:p>
    <w:p w14:paraId="470AEC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2024-11-07 { reference "CR-0480"; }</w:t>
      </w:r>
    </w:p>
    <w:p w14:paraId="091CDB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2024-10-01 { reference "CR-0457"; }</w:t>
      </w:r>
    </w:p>
    <w:p w14:paraId="332274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2024-08-13 { reference "CR-0387 CR-0377"; }</w:t>
      </w:r>
    </w:p>
    <w:p w14:paraId="4BE1D0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2024-08-07 { reference "CR-0405 CR-0421 CR-0379"; }</w:t>
      </w:r>
    </w:p>
    <w:p w14:paraId="31173A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2024-05-12 { reference "CR-0401"; }</w:t>
      </w:r>
    </w:p>
    <w:p w14:paraId="631912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2024-05-06 { reference CR-0359; }</w:t>
      </w:r>
    </w:p>
    <w:p w14:paraId="53DF06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2024-04-06 { reference "CR-0342"; }</w:t>
      </w:r>
    </w:p>
    <w:p w14:paraId="2E06A5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2024-01-29 { reference "CR-0316"; }</w:t>
      </w:r>
    </w:p>
    <w:p w14:paraId="500B86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2023-11-06 { reference "CR-0290 CR-0294"; }</w:t>
      </w:r>
    </w:p>
    <w:p w14:paraId="653FEE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2023-11-03 { reference CR-0302 ; }</w:t>
      </w:r>
    </w:p>
    <w:p w14:paraId="60AE42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2023-09-18 { reference CR-0271 ; }</w:t>
      </w:r>
    </w:p>
    <w:p w14:paraId="1828CF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2023-08-10 { reference CR-0261; }</w:t>
      </w:r>
    </w:p>
    <w:p w14:paraId="70AC64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209BFC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2023-02-18 { reference "CR-0234"; }</w:t>
      </w:r>
    </w:p>
    <w:p w14:paraId="1B42E4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2023-02-16 { reference "CR-0233"; }</w:t>
      </w:r>
    </w:p>
    <w:p w14:paraId="704677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2022-09-30 { reference CR-0191 ; }</w:t>
      </w:r>
    </w:p>
    <w:p w14:paraId="5A56A2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2022-04-27 { reference "CR-0159"; }</w:t>
      </w:r>
    </w:p>
    <w:p w14:paraId="4898BE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26DB28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40BE60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629525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0ED6A3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5B3805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444C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feature FilesUnderTraceJob {</w:t>
      </w:r>
    </w:p>
    <w:p w14:paraId="4A42B2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"Files shall be contained under TraceJob";</w:t>
      </w:r>
    </w:p>
    <w:p w14:paraId="7BD079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07E4E3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0B04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grouping FreqInfoGrp {</w:t>
      </w:r>
    </w:p>
    <w:p w14:paraId="08C406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FreqInfo dataType.</w:t>
      </w:r>
    </w:p>
    <w:p w14:paraId="633B9C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the RF reference frequency and the frequency</w:t>
      </w:r>
    </w:p>
    <w:p w14:paraId="00EF8F1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operating bands used in a cell for a given direction (UL or DL) in FDD</w:t>
      </w:r>
    </w:p>
    <w:p w14:paraId="01519F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or for both UL and DL directions in TDD";</w:t>
      </w:r>
    </w:p>
    <w:p w14:paraId="3362CC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D10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arfcn {</w:t>
      </w:r>
    </w:p>
    <w:p w14:paraId="576C91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7B15EF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0..3279165;</w:t>
      </w:r>
    </w:p>
    <w:p w14:paraId="1381B2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1A8AE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6F3AC5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"RF Reference Frequency as defined in TS 38.104,</w:t>
      </w:r>
    </w:p>
    <w:p w14:paraId="3CC251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clause 5.4.2.1. The frequency provided identifies the absolute</w:t>
      </w:r>
    </w:p>
    <w:p w14:paraId="05BDEF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frequency position of the reference resource block (Common RB 0)</w:t>
      </w:r>
    </w:p>
    <w:p w14:paraId="62AA08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of the carrier. Its lowest subcarrier is also known as Point A.";</w:t>
      </w:r>
    </w:p>
    <w:p w14:paraId="301C9E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4F20A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7773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freqBands {</w:t>
      </w:r>
    </w:p>
    <w:p w14:paraId="55930D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05792A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1..1024;</w:t>
      </w:r>
    </w:p>
    <w:p w14:paraId="145DBC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B1E85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0CF001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NR frequency operating bands. Primary NR</w:t>
      </w:r>
    </w:p>
    <w:p w14:paraId="6E86CE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Operating Band as defined in TS 38.104, clause 5.4.2.3.</w:t>
      </w:r>
    </w:p>
    <w:p w14:paraId="44B538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value 1 corresponds to n1, value 2 corresponds to NR operating</w:t>
      </w:r>
    </w:p>
    <w:p w14:paraId="774DB6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band n2, etc.";</w:t>
      </w:r>
    </w:p>
    <w:p w14:paraId="7B62D7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9F469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092A4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5D4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AreaConfigGrp {</w:t>
      </w:r>
    </w:p>
    <w:p w14:paraId="548376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AreaConfig dataType.</w:t>
      </w:r>
    </w:p>
    <w:p w14:paraId="52754F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the area for which measurement logging should</w:t>
      </w:r>
    </w:p>
    <w:p w14:paraId="796DB0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be performed. It is described by a list of cells and a list of</w:t>
      </w:r>
    </w:p>
    <w:p w14:paraId="00151F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frequencies.";</w:t>
      </w:r>
    </w:p>
    <w:p w14:paraId="456E36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3CEE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freqInfo {</w:t>
      </w:r>
    </w:p>
    <w:p w14:paraId="2C9EF6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arfcn;</w:t>
      </w:r>
    </w:p>
    <w:p w14:paraId="695683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370446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32;</w:t>
      </w:r>
    </w:p>
    <w:p w14:paraId="3A1ED5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carrier frequency and bands used in</w:t>
      </w:r>
    </w:p>
    <w:p w14:paraId="4BFA84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 cell.";</w:t>
      </w:r>
    </w:p>
    <w:p w14:paraId="64BA48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383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FreqInfoGrp ;</w:t>
      </w:r>
    </w:p>
    <w:p w14:paraId="255866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B6B5F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4B97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pciList {</w:t>
      </w:r>
    </w:p>
    <w:p w14:paraId="7C08C7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77CF3A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0..1007;</w:t>
      </w:r>
    </w:p>
    <w:p w14:paraId="63F8EA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F3ADC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703BB5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32;</w:t>
      </w:r>
    </w:p>
    <w:p w14:paraId="3DB13A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neighbour cells subject for MDT scope.";</w:t>
      </w:r>
    </w:p>
    <w:p w14:paraId="531429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79375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7F0367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D51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lengyelb"/>
          <w:rFonts w:ascii="Courier New" w:hAnsi="Courier New"/>
          <w:noProof/>
          <w:sz w:val="16"/>
        </w:rPr>
      </w:pPr>
      <w:del w:id="37" w:author="lengyelb">
        <w:r w:rsidRPr="00A376A5">
          <w:rPr>
            <w:rFonts w:ascii="Courier New" w:hAnsi="Courier New"/>
            <w:noProof/>
            <w:sz w:val="16"/>
          </w:rPr>
          <w:delText xml:space="preserve">  grouping AreaScopeGrp {</w:delText>
        </w:r>
      </w:del>
    </w:p>
    <w:p w14:paraId="6E46C5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lengyelb"/>
          <w:rFonts w:ascii="Courier New" w:hAnsi="Courier New"/>
          <w:noProof/>
          <w:sz w:val="16"/>
        </w:rPr>
      </w:pPr>
      <w:del w:id="39" w:author="lengyelb">
        <w:r w:rsidRPr="00A376A5">
          <w:rPr>
            <w:rFonts w:ascii="Courier New" w:hAnsi="Courier New"/>
            <w:noProof/>
            <w:sz w:val="16"/>
          </w:rPr>
          <w:delText xml:space="preserve">    description "This &lt;&lt;dataType&gt;&gt; defines an area scope.";</w:delText>
        </w:r>
      </w:del>
    </w:p>
    <w:p w14:paraId="2C18AC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lengyelb"/>
          <w:rFonts w:ascii="Courier New" w:hAnsi="Courier New"/>
          <w:noProof/>
          <w:sz w:val="16"/>
        </w:rPr>
      </w:pPr>
    </w:p>
    <w:p w14:paraId="49AACD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lengyelb"/>
          <w:rFonts w:ascii="Courier New" w:hAnsi="Courier New"/>
          <w:noProof/>
          <w:sz w:val="16"/>
        </w:rPr>
      </w:pPr>
      <w:del w:id="42" w:author="lengyelb">
        <w:r w:rsidRPr="00A376A5">
          <w:rPr>
            <w:rFonts w:ascii="Courier New" w:hAnsi="Courier New"/>
            <w:noProof/>
            <w:sz w:val="16"/>
          </w:rPr>
          <w:delText xml:space="preserve">    choice AreaScopeChoice {</w:delText>
        </w:r>
      </w:del>
    </w:p>
    <w:p w14:paraId="389B9A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lengyelb"/>
          <w:rFonts w:ascii="Courier New" w:hAnsi="Courier New"/>
          <w:noProof/>
          <w:sz w:val="16"/>
        </w:rPr>
      </w:pPr>
    </w:p>
    <w:p w14:paraId="448A72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lengyelb"/>
          <w:rFonts w:ascii="Courier New" w:hAnsi="Courier New"/>
          <w:noProof/>
          <w:sz w:val="16"/>
        </w:rPr>
      </w:pPr>
      <w:del w:id="45" w:author="lengyelb">
        <w:r w:rsidRPr="00A376A5">
          <w:rPr>
            <w:rFonts w:ascii="Courier New" w:hAnsi="Courier New"/>
            <w:noProof/>
            <w:sz w:val="16"/>
          </w:rPr>
          <w:delText xml:space="preserve">      case eutran-only {</w:delText>
        </w:r>
      </w:del>
    </w:p>
    <w:p w14:paraId="0E5D88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lengyelb"/>
          <w:rFonts w:ascii="Courier New" w:hAnsi="Courier New"/>
          <w:noProof/>
          <w:sz w:val="16"/>
        </w:rPr>
      </w:pPr>
      <w:del w:id="47" w:author="lengyelb">
        <w:r w:rsidRPr="00A376A5">
          <w:rPr>
            <w:rFonts w:ascii="Courier New" w:hAnsi="Courier New"/>
            <w:noProof/>
            <w:sz w:val="16"/>
          </w:rPr>
          <w:delText xml:space="preserve">        leaf-list eutraCellIdList {</w:delText>
        </w:r>
      </w:del>
    </w:p>
    <w:p w14:paraId="354F23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lengyelb"/>
          <w:rFonts w:ascii="Courier New" w:hAnsi="Courier New"/>
          <w:noProof/>
          <w:sz w:val="16"/>
        </w:rPr>
      </w:pPr>
      <w:del w:id="49" w:author="lengyelb">
        <w:r w:rsidRPr="00A376A5">
          <w:rPr>
            <w:rFonts w:ascii="Courier New" w:hAnsi="Courier New"/>
            <w:noProof/>
            <w:sz w:val="16"/>
          </w:rPr>
          <w:delText xml:space="preserve">          type types3gpp:EutraCellId;</w:delText>
        </w:r>
      </w:del>
    </w:p>
    <w:p w14:paraId="3818EE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lengyelb"/>
          <w:rFonts w:ascii="Courier New" w:hAnsi="Courier New"/>
          <w:noProof/>
          <w:sz w:val="16"/>
        </w:rPr>
      </w:pPr>
      <w:del w:id="51" w:author="lengyelb">
        <w:r w:rsidRPr="00A376A5">
          <w:rPr>
            <w:rFonts w:ascii="Courier New" w:hAnsi="Courier New"/>
            <w:noProof/>
            <w:sz w:val="16"/>
          </w:rPr>
          <w:delText xml:space="preserve">          min-elements 1;</w:delText>
        </w:r>
      </w:del>
    </w:p>
    <w:p w14:paraId="2F7AF8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lengyelb"/>
          <w:rFonts w:ascii="Courier New" w:hAnsi="Courier New"/>
          <w:noProof/>
          <w:sz w:val="16"/>
        </w:rPr>
      </w:pPr>
      <w:del w:id="53" w:author="lengyelb">
        <w:r w:rsidRPr="00A376A5">
          <w:rPr>
            <w:rFonts w:ascii="Courier New" w:hAnsi="Courier New"/>
            <w:noProof/>
            <w:sz w:val="16"/>
          </w:rPr>
          <w:delText xml:space="preserve">          max-elements 32;</w:delText>
        </w:r>
      </w:del>
    </w:p>
    <w:p w14:paraId="1B91DD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lengyelb"/>
          <w:rFonts w:ascii="Courier New" w:hAnsi="Courier New"/>
          <w:noProof/>
          <w:sz w:val="16"/>
        </w:rPr>
      </w:pPr>
      <w:del w:id="55" w:author="lengyelb">
        <w:r w:rsidRPr="00A376A5">
          <w:rPr>
            <w:rFonts w:ascii="Courier New" w:hAnsi="Courier New"/>
            <w:noProof/>
            <w:sz w:val="16"/>
          </w:rPr>
          <w:delText xml:space="preserve">          description "List of E-UTRAN cells identified by E-UTRAN-CGI";</w:delText>
        </w:r>
      </w:del>
    </w:p>
    <w:p w14:paraId="45F410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lengyelb"/>
          <w:rFonts w:ascii="Courier New" w:hAnsi="Courier New"/>
          <w:noProof/>
          <w:sz w:val="16"/>
        </w:rPr>
      </w:pPr>
      <w:del w:id="57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3F352E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lengyelb"/>
          <w:rFonts w:ascii="Courier New" w:hAnsi="Courier New"/>
          <w:noProof/>
          <w:sz w:val="16"/>
        </w:rPr>
      </w:pPr>
      <w:del w:id="59" w:author="lengyelb">
        <w:r w:rsidRPr="00A376A5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765861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lengyelb"/>
          <w:rFonts w:ascii="Courier New" w:hAnsi="Courier New"/>
          <w:noProof/>
          <w:sz w:val="16"/>
        </w:rPr>
      </w:pPr>
      <w:del w:id="61" w:author="lengyelb">
        <w:r w:rsidRPr="00A376A5">
          <w:rPr>
            <w:rFonts w:ascii="Courier New" w:hAnsi="Courier New"/>
            <w:noProof/>
            <w:sz w:val="16"/>
          </w:rPr>
          <w:delText xml:space="preserve">      case tac {</w:delText>
        </w:r>
      </w:del>
    </w:p>
    <w:p w14:paraId="379A76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lengyelb"/>
          <w:rFonts w:ascii="Courier New" w:hAnsi="Courier New"/>
          <w:noProof/>
          <w:sz w:val="16"/>
        </w:rPr>
      </w:pPr>
      <w:del w:id="63" w:author="lengyelb">
        <w:r w:rsidRPr="00A376A5">
          <w:rPr>
            <w:rFonts w:ascii="Courier New" w:hAnsi="Courier New"/>
            <w:noProof/>
            <w:sz w:val="16"/>
          </w:rPr>
          <w:delText xml:space="preserve">        leaf-list tacList {</w:delText>
        </w:r>
      </w:del>
    </w:p>
    <w:p w14:paraId="3BC40C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lengyelb"/>
          <w:rFonts w:ascii="Courier New" w:hAnsi="Courier New"/>
          <w:noProof/>
          <w:sz w:val="16"/>
        </w:rPr>
      </w:pPr>
      <w:del w:id="65" w:author="lengyelb">
        <w:r w:rsidRPr="00A376A5">
          <w:rPr>
            <w:rFonts w:ascii="Courier New" w:hAnsi="Courier New"/>
            <w:noProof/>
            <w:sz w:val="16"/>
          </w:rPr>
          <w:delText xml:space="preserve">          type types3gpp:Tac;</w:delText>
        </w:r>
      </w:del>
    </w:p>
    <w:p w14:paraId="6B177A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lengyelb"/>
          <w:rFonts w:ascii="Courier New" w:hAnsi="Courier New"/>
          <w:noProof/>
          <w:sz w:val="16"/>
        </w:rPr>
      </w:pPr>
      <w:del w:id="67" w:author="lengyelb">
        <w:r w:rsidRPr="00A376A5">
          <w:rPr>
            <w:rFonts w:ascii="Courier New" w:hAnsi="Courier New"/>
            <w:noProof/>
            <w:sz w:val="16"/>
          </w:rPr>
          <w:delText xml:space="preserve">          min-elements 1;</w:delText>
        </w:r>
      </w:del>
    </w:p>
    <w:p w14:paraId="7EB9B2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lengyelb"/>
          <w:rFonts w:ascii="Courier New" w:hAnsi="Courier New"/>
          <w:noProof/>
          <w:sz w:val="16"/>
        </w:rPr>
      </w:pPr>
      <w:del w:id="69" w:author="lengyelb">
        <w:r w:rsidRPr="00A376A5">
          <w:rPr>
            <w:rFonts w:ascii="Courier New" w:hAnsi="Courier New"/>
            <w:noProof/>
            <w:sz w:val="16"/>
          </w:rPr>
          <w:delText xml:space="preserve">          max-elements 8;</w:delText>
        </w:r>
      </w:del>
    </w:p>
    <w:p w14:paraId="34F478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lengyelb"/>
          <w:rFonts w:ascii="Courier New" w:hAnsi="Courier New"/>
          <w:noProof/>
          <w:sz w:val="16"/>
        </w:rPr>
      </w:pPr>
      <w:del w:id="71" w:author="lengyelb">
        <w:r w:rsidRPr="00A376A5">
          <w:rPr>
            <w:rFonts w:ascii="Courier New" w:hAnsi="Courier New"/>
            <w:noProof/>
            <w:sz w:val="16"/>
          </w:rPr>
          <w:delText xml:space="preserve">          description "Tracking Area Code list";</w:delText>
        </w:r>
      </w:del>
    </w:p>
    <w:p w14:paraId="21B919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lengyelb"/>
          <w:rFonts w:ascii="Courier New" w:hAnsi="Courier New"/>
          <w:noProof/>
          <w:sz w:val="16"/>
        </w:rPr>
      </w:pPr>
      <w:del w:id="73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55177E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lengyelb"/>
          <w:rFonts w:ascii="Courier New" w:hAnsi="Courier New"/>
          <w:noProof/>
          <w:sz w:val="16"/>
        </w:rPr>
      </w:pPr>
      <w:del w:id="75" w:author="lengyelb">
        <w:r w:rsidRPr="00A376A5">
          <w:rPr>
            <w:rFonts w:ascii="Courier New" w:hAnsi="Courier New"/>
            <w:noProof/>
            <w:sz w:val="16"/>
          </w:rPr>
          <w:delText xml:space="preserve">        leaf-list cAGIdList {</w:delText>
        </w:r>
      </w:del>
    </w:p>
    <w:p w14:paraId="016F6E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lengyelb"/>
          <w:rFonts w:ascii="Courier New" w:hAnsi="Courier New"/>
          <w:noProof/>
          <w:sz w:val="16"/>
        </w:rPr>
      </w:pPr>
      <w:del w:id="77" w:author="lengyelb">
        <w:r w:rsidRPr="00A376A5">
          <w:rPr>
            <w:rFonts w:ascii="Courier New" w:hAnsi="Courier New"/>
            <w:noProof/>
            <w:sz w:val="16"/>
          </w:rPr>
          <w:delText xml:space="preserve">          type types3gpp:CagId;</w:delText>
        </w:r>
      </w:del>
    </w:p>
    <w:p w14:paraId="2AE28C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lengyelb"/>
          <w:rFonts w:ascii="Courier New" w:hAnsi="Courier New"/>
          <w:noProof/>
          <w:sz w:val="16"/>
        </w:rPr>
      </w:pPr>
      <w:del w:id="79" w:author="lengyelb">
        <w:r w:rsidRPr="00A376A5">
          <w:rPr>
            <w:rFonts w:ascii="Courier New" w:hAnsi="Courier New"/>
            <w:noProof/>
            <w:sz w:val="16"/>
          </w:rPr>
          <w:delText xml:space="preserve">          max-elements 256;</w:delText>
        </w:r>
      </w:del>
    </w:p>
    <w:p w14:paraId="50223C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lengyelb"/>
          <w:rFonts w:ascii="Courier New" w:hAnsi="Courier New"/>
          <w:noProof/>
          <w:sz w:val="16"/>
        </w:rPr>
      </w:pPr>
      <w:del w:id="81" w:author="lengyelb">
        <w:r w:rsidRPr="00A376A5">
          <w:rPr>
            <w:rFonts w:ascii="Courier New" w:hAnsi="Courier New"/>
            <w:noProof/>
            <w:sz w:val="16"/>
          </w:rPr>
          <w:lastRenderedPageBreak/>
          <w:delText xml:space="preserve">          description "It identifies a CAG list containing up to </w:delText>
        </w:r>
      </w:del>
    </w:p>
    <w:p w14:paraId="4C85AD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lengyelb"/>
          <w:rFonts w:ascii="Courier New" w:hAnsi="Courier New"/>
          <w:noProof/>
          <w:sz w:val="16"/>
        </w:rPr>
      </w:pPr>
      <w:del w:id="83" w:author="lengyelb">
        <w:r w:rsidRPr="00A376A5">
          <w:rPr>
            <w:rFonts w:ascii="Courier New" w:hAnsi="Courier New"/>
            <w:noProof/>
            <w:sz w:val="16"/>
          </w:rPr>
          <w:delText xml:space="preserve">            256 CAG-identifiers per UE or up to 12 CAG-identifiers </w:delText>
        </w:r>
      </w:del>
    </w:p>
    <w:p w14:paraId="3F53A8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lengyelb"/>
          <w:rFonts w:ascii="Courier New" w:hAnsi="Courier New"/>
          <w:noProof/>
          <w:sz w:val="16"/>
        </w:rPr>
      </w:pPr>
      <w:del w:id="85" w:author="lengyelb">
        <w:r w:rsidRPr="00A376A5">
          <w:rPr>
            <w:rFonts w:ascii="Courier New" w:hAnsi="Courier New"/>
            <w:noProof/>
            <w:sz w:val="16"/>
          </w:rPr>
          <w:delText xml:space="preserve">            per cell, see TS 38.331 [38]. CAG ID is used to combine </w:delText>
        </w:r>
      </w:del>
    </w:p>
    <w:p w14:paraId="077E5C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lengyelb"/>
          <w:rFonts w:ascii="Courier New" w:hAnsi="Courier New"/>
          <w:noProof/>
          <w:sz w:val="16"/>
        </w:rPr>
      </w:pPr>
      <w:del w:id="87" w:author="lengyelb">
        <w:r w:rsidRPr="00A376A5">
          <w:rPr>
            <w:rFonts w:ascii="Courier New" w:hAnsi="Courier New"/>
            <w:noProof/>
            <w:sz w:val="16"/>
          </w:rPr>
          <w:delText xml:space="preserve">            with PLMN ID to identify a PNI-NPN.AG ID is a hexadecimal </w:delText>
        </w:r>
      </w:del>
    </w:p>
    <w:p w14:paraId="15AE25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lengyelb"/>
          <w:rFonts w:ascii="Courier New" w:hAnsi="Courier New"/>
          <w:noProof/>
          <w:sz w:val="16"/>
        </w:rPr>
      </w:pPr>
      <w:del w:id="89" w:author="lengyelb">
        <w:r w:rsidRPr="00A376A5">
          <w:rPr>
            <w:rFonts w:ascii="Courier New" w:hAnsi="Courier New"/>
            <w:noProof/>
            <w:sz w:val="16"/>
          </w:rPr>
          <w:delText xml:space="preserve">            range with size 32 bit.";</w:delText>
        </w:r>
      </w:del>
    </w:p>
    <w:p w14:paraId="54DB21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lengyelb"/>
          <w:rFonts w:ascii="Courier New" w:hAnsi="Courier New"/>
          <w:noProof/>
          <w:sz w:val="16"/>
        </w:rPr>
      </w:pPr>
      <w:del w:id="91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75A0C3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lengyelb"/>
          <w:rFonts w:ascii="Courier New" w:hAnsi="Courier New"/>
          <w:noProof/>
          <w:sz w:val="16"/>
        </w:rPr>
      </w:pPr>
      <w:del w:id="93" w:author="lengyelb">
        <w:r w:rsidRPr="00A376A5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3366BE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lengyelb"/>
          <w:rFonts w:ascii="Courier New" w:hAnsi="Courier New"/>
          <w:noProof/>
          <w:sz w:val="16"/>
        </w:rPr>
      </w:pPr>
    </w:p>
    <w:p w14:paraId="07AFE8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lengyelb"/>
          <w:rFonts w:ascii="Courier New" w:hAnsi="Courier New"/>
          <w:noProof/>
          <w:sz w:val="16"/>
        </w:rPr>
      </w:pPr>
      <w:del w:id="96" w:author="lengyelb">
        <w:r w:rsidRPr="00A376A5">
          <w:rPr>
            <w:rFonts w:ascii="Courier New" w:hAnsi="Courier New"/>
            <w:noProof/>
            <w:sz w:val="16"/>
          </w:rPr>
          <w:delText xml:space="preserve">      case else {</w:delText>
        </w:r>
      </w:del>
    </w:p>
    <w:p w14:paraId="0264EAB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lengyelb"/>
          <w:rFonts w:ascii="Courier New" w:hAnsi="Courier New"/>
          <w:noProof/>
          <w:sz w:val="16"/>
        </w:rPr>
      </w:pPr>
      <w:del w:id="98" w:author="lengyelb">
        <w:r w:rsidRPr="00A376A5">
          <w:rPr>
            <w:rFonts w:ascii="Courier New" w:hAnsi="Courier New"/>
            <w:noProof/>
            <w:sz w:val="16"/>
          </w:rPr>
          <w:delText xml:space="preserve">        list nPNIdentityList {</w:delText>
        </w:r>
      </w:del>
    </w:p>
    <w:p w14:paraId="748D8C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lengyelb"/>
          <w:rFonts w:ascii="Courier New" w:hAnsi="Courier New"/>
          <w:noProof/>
          <w:sz w:val="16"/>
        </w:rPr>
      </w:pPr>
      <w:del w:id="100" w:author="lengyelb">
        <w:r w:rsidRPr="00A376A5">
          <w:rPr>
            <w:rFonts w:ascii="Courier New" w:hAnsi="Courier New"/>
            <w:noProof/>
            <w:sz w:val="16"/>
          </w:rPr>
          <w:delText xml:space="preserve">          description "list of NPN IDs of in NR. It is either </w:delText>
        </w:r>
      </w:del>
    </w:p>
    <w:p w14:paraId="7542CE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lengyelb"/>
          <w:rFonts w:ascii="Courier New" w:hAnsi="Courier New"/>
          <w:noProof/>
          <w:sz w:val="16"/>
        </w:rPr>
      </w:pPr>
      <w:del w:id="102" w:author="lengyelb">
        <w:r w:rsidRPr="00A376A5">
          <w:rPr>
            <w:rFonts w:ascii="Courier New" w:hAnsi="Courier New"/>
            <w:noProof/>
            <w:sz w:val="16"/>
          </w:rPr>
          <w:delText xml:space="preserve">            a list of PNI-NPNs identified by CAG ID with </w:delText>
        </w:r>
      </w:del>
    </w:p>
    <w:p w14:paraId="1EFAE3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lengyelb"/>
          <w:rFonts w:ascii="Courier New" w:hAnsi="Courier New"/>
          <w:noProof/>
          <w:sz w:val="16"/>
        </w:rPr>
      </w:pPr>
      <w:del w:id="104" w:author="lengyelb">
        <w:r w:rsidRPr="00A376A5">
          <w:rPr>
            <w:rFonts w:ascii="Courier New" w:hAnsi="Courier New"/>
            <w:noProof/>
            <w:sz w:val="16"/>
          </w:rPr>
          <w:delText xml:space="preserve">            associated plmn-Identity or a list of SNPN </w:delText>
        </w:r>
      </w:del>
    </w:p>
    <w:p w14:paraId="19F644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lengyelb"/>
          <w:rFonts w:ascii="Courier New" w:hAnsi="Courier New"/>
          <w:noProof/>
          <w:sz w:val="16"/>
        </w:rPr>
      </w:pPr>
      <w:del w:id="106" w:author="lengyelb">
        <w:r w:rsidRPr="00A376A5">
          <w:rPr>
            <w:rFonts w:ascii="Courier New" w:hAnsi="Courier New"/>
            <w:noProof/>
            <w:sz w:val="16"/>
          </w:rPr>
          <w:delText xml:space="preserve">            identified by Network ID with associated plmn-Identity";</w:delText>
        </w:r>
      </w:del>
    </w:p>
    <w:p w14:paraId="17B823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lengyelb"/>
          <w:rFonts w:ascii="Courier New" w:hAnsi="Courier New"/>
          <w:noProof/>
          <w:sz w:val="16"/>
        </w:rPr>
      </w:pPr>
      <w:del w:id="108" w:author="lengyelb">
        <w:r w:rsidRPr="00A376A5">
          <w:rPr>
            <w:rFonts w:ascii="Courier New" w:hAnsi="Courier New"/>
            <w:noProof/>
            <w:sz w:val="16"/>
          </w:rPr>
          <w:delText xml:space="preserve">          key idx;</w:delText>
        </w:r>
      </w:del>
    </w:p>
    <w:p w14:paraId="0E334C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lengyelb"/>
          <w:rFonts w:ascii="Courier New" w:hAnsi="Courier New"/>
          <w:noProof/>
          <w:sz w:val="16"/>
        </w:rPr>
      </w:pPr>
      <w:del w:id="110" w:author="lengyelb">
        <w:r w:rsidRPr="00A376A5">
          <w:rPr>
            <w:rFonts w:ascii="Courier New" w:hAnsi="Courier New"/>
            <w:noProof/>
            <w:sz w:val="16"/>
          </w:rPr>
          <w:delText xml:space="preserve">          min-elements 1;</w:delText>
        </w:r>
      </w:del>
    </w:p>
    <w:p w14:paraId="6111B1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lengyelb"/>
          <w:rFonts w:ascii="Courier New" w:hAnsi="Courier New"/>
          <w:noProof/>
          <w:sz w:val="16"/>
        </w:rPr>
      </w:pPr>
      <w:del w:id="112" w:author="lengyelb">
        <w:r w:rsidRPr="00A376A5">
          <w:rPr>
            <w:rFonts w:ascii="Courier New" w:hAnsi="Courier New"/>
            <w:noProof/>
            <w:sz w:val="16"/>
          </w:rPr>
          <w:delText xml:space="preserve">            uses types3gpp:NpnIdGrp;</w:delText>
        </w:r>
      </w:del>
    </w:p>
    <w:p w14:paraId="7EDC63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lengyelb"/>
          <w:rFonts w:ascii="Courier New" w:hAnsi="Courier New"/>
          <w:noProof/>
          <w:sz w:val="16"/>
        </w:rPr>
      </w:pPr>
      <w:del w:id="114" w:author="lengyelb">
        <w:r w:rsidRPr="00A376A5">
          <w:rPr>
            <w:rFonts w:ascii="Courier New" w:hAnsi="Courier New"/>
            <w:noProof/>
            <w:sz w:val="16"/>
          </w:rPr>
          <w:delText xml:space="preserve">          leaf idx { type string; }</w:delText>
        </w:r>
      </w:del>
    </w:p>
    <w:p w14:paraId="67D55B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lengyelb"/>
          <w:rFonts w:ascii="Courier New" w:hAnsi="Courier New"/>
          <w:noProof/>
          <w:sz w:val="16"/>
        </w:rPr>
      </w:pPr>
      <w:del w:id="116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7F2C2E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lengyelb"/>
          <w:rFonts w:ascii="Courier New" w:hAnsi="Courier New"/>
          <w:noProof/>
          <w:sz w:val="16"/>
        </w:rPr>
      </w:pPr>
      <w:del w:id="118" w:author="lengyelb">
        <w:r w:rsidRPr="00A376A5">
          <w:rPr>
            <w:rFonts w:ascii="Courier New" w:hAnsi="Courier New"/>
            <w:noProof/>
            <w:sz w:val="16"/>
          </w:rPr>
          <w:delText xml:space="preserve">        leaf-list nrCellIdList {</w:delText>
        </w:r>
      </w:del>
    </w:p>
    <w:p w14:paraId="5D123E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lengyelb"/>
          <w:rFonts w:ascii="Courier New" w:hAnsi="Courier New"/>
          <w:noProof/>
          <w:sz w:val="16"/>
        </w:rPr>
      </w:pPr>
      <w:del w:id="120" w:author="lengyelb">
        <w:r w:rsidRPr="00A376A5">
          <w:rPr>
            <w:rFonts w:ascii="Courier New" w:hAnsi="Courier New"/>
            <w:noProof/>
            <w:sz w:val="16"/>
          </w:rPr>
          <w:delText xml:space="preserve">          must 'not(../taiList)';</w:delText>
        </w:r>
      </w:del>
    </w:p>
    <w:p w14:paraId="1FFB4C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lengyelb"/>
          <w:rFonts w:ascii="Courier New" w:hAnsi="Courier New"/>
          <w:noProof/>
          <w:sz w:val="16"/>
        </w:rPr>
      </w:pPr>
      <w:del w:id="122" w:author="lengyelb">
        <w:r w:rsidRPr="00A376A5">
          <w:rPr>
            <w:rFonts w:ascii="Courier New" w:hAnsi="Courier New"/>
            <w:noProof/>
            <w:sz w:val="16"/>
          </w:rPr>
          <w:delText xml:space="preserve">          type types3gpp:NrCellId;</w:delText>
        </w:r>
      </w:del>
    </w:p>
    <w:p w14:paraId="06AE4E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lengyelb"/>
          <w:rFonts w:ascii="Courier New" w:hAnsi="Courier New"/>
          <w:noProof/>
          <w:sz w:val="16"/>
        </w:rPr>
      </w:pPr>
      <w:del w:id="124" w:author="lengyelb">
        <w:r w:rsidRPr="00A376A5">
          <w:rPr>
            <w:rFonts w:ascii="Courier New" w:hAnsi="Courier New"/>
            <w:noProof/>
            <w:sz w:val="16"/>
          </w:rPr>
          <w:delText xml:space="preserve">          max-elements 32;</w:delText>
        </w:r>
      </w:del>
    </w:p>
    <w:p w14:paraId="67F80B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lengyelb"/>
          <w:rFonts w:ascii="Courier New" w:hAnsi="Courier New"/>
          <w:noProof/>
          <w:sz w:val="16"/>
        </w:rPr>
      </w:pPr>
      <w:del w:id="126" w:author="lengyelb">
        <w:r w:rsidRPr="00A376A5">
          <w:rPr>
            <w:rFonts w:ascii="Courier New" w:hAnsi="Courier New"/>
            <w:noProof/>
            <w:sz w:val="16"/>
          </w:rPr>
          <w:delText xml:space="preserve">          description "List of NR cells identified by NG-RAN CGI";        </w:delText>
        </w:r>
      </w:del>
    </w:p>
    <w:p w14:paraId="31DDFA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lengyelb"/>
          <w:rFonts w:ascii="Courier New" w:hAnsi="Courier New"/>
          <w:noProof/>
          <w:sz w:val="16"/>
        </w:rPr>
      </w:pPr>
      <w:del w:id="128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2BD55C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lengyelb"/>
          <w:rFonts w:ascii="Courier New" w:hAnsi="Courier New"/>
          <w:noProof/>
          <w:sz w:val="16"/>
        </w:rPr>
      </w:pPr>
      <w:del w:id="130" w:author="lengyelb">
        <w:r w:rsidRPr="00A376A5">
          <w:rPr>
            <w:rFonts w:ascii="Courier New" w:hAnsi="Courier New"/>
            <w:noProof/>
            <w:sz w:val="16"/>
          </w:rPr>
          <w:delText xml:space="preserve">        list taiList {</w:delText>
        </w:r>
      </w:del>
    </w:p>
    <w:p w14:paraId="335A28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lengyelb"/>
          <w:rFonts w:ascii="Courier New" w:hAnsi="Courier New"/>
          <w:noProof/>
          <w:sz w:val="16"/>
        </w:rPr>
      </w:pPr>
      <w:del w:id="132" w:author="lengyelb">
        <w:r w:rsidRPr="00A376A5">
          <w:rPr>
            <w:rFonts w:ascii="Courier New" w:hAnsi="Courier New"/>
            <w:noProof/>
            <w:sz w:val="16"/>
          </w:rPr>
          <w:delText xml:space="preserve">          must 'not(../nrCellIdList)';</w:delText>
        </w:r>
      </w:del>
    </w:p>
    <w:p w14:paraId="24C984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lengyelb"/>
          <w:rFonts w:ascii="Courier New" w:hAnsi="Courier New"/>
          <w:noProof/>
          <w:sz w:val="16"/>
        </w:rPr>
      </w:pPr>
      <w:del w:id="134" w:author="lengyelb">
        <w:r w:rsidRPr="00A376A5">
          <w:rPr>
            <w:rFonts w:ascii="Courier New" w:hAnsi="Courier New"/>
            <w:noProof/>
            <w:sz w:val="16"/>
          </w:rPr>
          <w:delText xml:space="preserve">          description "Tracking Area Identity list";</w:delText>
        </w:r>
      </w:del>
    </w:p>
    <w:p w14:paraId="61F914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lengyelb"/>
          <w:rFonts w:ascii="Courier New" w:hAnsi="Courier New"/>
          <w:noProof/>
          <w:sz w:val="16"/>
        </w:rPr>
      </w:pPr>
      <w:del w:id="136" w:author="lengyelb">
        <w:r w:rsidRPr="00A376A5">
          <w:rPr>
            <w:rFonts w:ascii="Courier New" w:hAnsi="Courier New"/>
            <w:noProof/>
            <w:sz w:val="16"/>
          </w:rPr>
          <w:delText xml:space="preserve">          key idx;</w:delText>
        </w:r>
      </w:del>
    </w:p>
    <w:p w14:paraId="2B86E7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lengyelb"/>
          <w:rFonts w:ascii="Courier New" w:hAnsi="Courier New"/>
          <w:noProof/>
          <w:sz w:val="16"/>
        </w:rPr>
      </w:pPr>
      <w:del w:id="138" w:author="lengyelb">
        <w:r w:rsidRPr="00A376A5">
          <w:rPr>
            <w:rFonts w:ascii="Courier New" w:hAnsi="Courier New"/>
            <w:noProof/>
            <w:sz w:val="16"/>
          </w:rPr>
          <w:delText xml:space="preserve">          max-elements 8;</w:delText>
        </w:r>
      </w:del>
    </w:p>
    <w:p w14:paraId="717C14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lengyelb"/>
          <w:rFonts w:ascii="Courier New" w:hAnsi="Courier New"/>
          <w:noProof/>
          <w:sz w:val="16"/>
        </w:rPr>
      </w:pPr>
      <w:del w:id="140" w:author="lengyelb">
        <w:r w:rsidRPr="00A376A5">
          <w:rPr>
            <w:rFonts w:ascii="Courier New" w:hAnsi="Courier New"/>
            <w:noProof/>
            <w:sz w:val="16"/>
          </w:rPr>
          <w:delText xml:space="preserve">          leaf idx { type string; }</w:delText>
        </w:r>
      </w:del>
    </w:p>
    <w:p w14:paraId="40336B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lengyelb"/>
          <w:rFonts w:ascii="Courier New" w:hAnsi="Courier New"/>
          <w:noProof/>
          <w:sz w:val="16"/>
        </w:rPr>
      </w:pPr>
      <w:del w:id="142" w:author="lengyelb">
        <w:r w:rsidRPr="00A376A5">
          <w:rPr>
            <w:rFonts w:ascii="Courier New" w:hAnsi="Courier New"/>
            <w:noProof/>
            <w:sz w:val="16"/>
          </w:rPr>
          <w:delText xml:space="preserve">          uses types3gpp:TaiGrp;</w:delText>
        </w:r>
      </w:del>
    </w:p>
    <w:p w14:paraId="0F9CB3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lengyelb"/>
          <w:rFonts w:ascii="Courier New" w:hAnsi="Courier New"/>
          <w:noProof/>
          <w:sz w:val="16"/>
        </w:rPr>
      </w:pPr>
      <w:del w:id="144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09A2AA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lengyelb"/>
          <w:rFonts w:ascii="Courier New" w:hAnsi="Courier New"/>
          <w:noProof/>
          <w:sz w:val="16"/>
        </w:rPr>
      </w:pPr>
      <w:del w:id="146" w:author="lengyelb">
        <w:r w:rsidRPr="00A376A5">
          <w:rPr>
            <w:rFonts w:ascii="Courier New" w:hAnsi="Courier New"/>
            <w:noProof/>
            <w:sz w:val="16"/>
          </w:rPr>
          <w:delText xml:space="preserve">        list ntnGeoAreaList {</w:delText>
        </w:r>
      </w:del>
    </w:p>
    <w:p w14:paraId="408074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lengyelb"/>
          <w:rFonts w:ascii="Courier New" w:hAnsi="Courier New"/>
          <w:noProof/>
          <w:sz w:val="16"/>
        </w:rPr>
      </w:pPr>
      <w:del w:id="148" w:author="lengyelb">
        <w:r w:rsidRPr="00A376A5">
          <w:rPr>
            <w:rFonts w:ascii="Courier New" w:hAnsi="Courier New"/>
            <w:noProof/>
            <w:sz w:val="16"/>
          </w:rPr>
          <w:delText xml:space="preserve">          must 'not(../nrCellIdList)';</w:delText>
        </w:r>
      </w:del>
    </w:p>
    <w:p w14:paraId="1AFBE1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lengyelb"/>
          <w:rFonts w:ascii="Courier New" w:hAnsi="Courier New"/>
          <w:noProof/>
          <w:sz w:val="16"/>
        </w:rPr>
      </w:pPr>
      <w:del w:id="150" w:author="lengyelb">
        <w:r w:rsidRPr="00A376A5">
          <w:rPr>
            <w:rFonts w:ascii="Courier New" w:hAnsi="Courier New"/>
            <w:noProof/>
            <w:sz w:val="16"/>
          </w:rPr>
          <w:delText xml:space="preserve">          description "geographical areas for NTN MDT";</w:delText>
        </w:r>
      </w:del>
    </w:p>
    <w:p w14:paraId="4C0AD3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lengyelb"/>
          <w:rFonts w:ascii="Courier New" w:hAnsi="Courier New"/>
          <w:noProof/>
          <w:sz w:val="16"/>
        </w:rPr>
      </w:pPr>
      <w:del w:id="152" w:author="lengyelb">
        <w:r w:rsidRPr="00A376A5">
          <w:rPr>
            <w:rFonts w:ascii="Courier New" w:hAnsi="Courier New"/>
            <w:noProof/>
            <w:sz w:val="16"/>
          </w:rPr>
          <w:delText xml:space="preserve">          key idx;</w:delText>
        </w:r>
      </w:del>
    </w:p>
    <w:p w14:paraId="565CAC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lengyelb"/>
          <w:rFonts w:ascii="Courier New" w:hAnsi="Courier New"/>
          <w:noProof/>
          <w:sz w:val="16"/>
        </w:rPr>
      </w:pPr>
      <w:del w:id="154" w:author="lengyelb">
        <w:r w:rsidRPr="00A376A5">
          <w:rPr>
            <w:rFonts w:ascii="Courier New" w:hAnsi="Courier New"/>
            <w:noProof/>
            <w:sz w:val="16"/>
          </w:rPr>
          <w:delText xml:space="preserve">          max-elements 8;</w:delText>
        </w:r>
      </w:del>
    </w:p>
    <w:p w14:paraId="3C563A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lengyelb"/>
          <w:rFonts w:ascii="Courier New" w:hAnsi="Courier New"/>
          <w:noProof/>
          <w:sz w:val="16"/>
        </w:rPr>
      </w:pPr>
      <w:del w:id="156" w:author="lengyelb">
        <w:r w:rsidRPr="00A376A5">
          <w:rPr>
            <w:rFonts w:ascii="Courier New" w:hAnsi="Courier New"/>
            <w:noProof/>
            <w:sz w:val="16"/>
          </w:rPr>
          <w:delText xml:space="preserve">          leaf idx { type string; }</w:delText>
        </w:r>
      </w:del>
    </w:p>
    <w:p w14:paraId="530C67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lengyelb"/>
          <w:rFonts w:ascii="Courier New" w:hAnsi="Courier New"/>
          <w:noProof/>
          <w:sz w:val="16"/>
        </w:rPr>
      </w:pPr>
      <w:del w:id="158" w:author="lengyelb">
        <w:r w:rsidRPr="00A376A5">
          <w:rPr>
            <w:rFonts w:ascii="Courier New" w:hAnsi="Courier New"/>
            <w:noProof/>
            <w:sz w:val="16"/>
          </w:rPr>
          <w:delText xml:space="preserve">          uses types3gpp:GeoAreaGrp;</w:delText>
        </w:r>
      </w:del>
    </w:p>
    <w:p w14:paraId="1DE895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lengyelb"/>
          <w:rFonts w:ascii="Courier New" w:hAnsi="Courier New"/>
          <w:noProof/>
          <w:sz w:val="16"/>
        </w:rPr>
      </w:pPr>
      <w:del w:id="160" w:author="lengyelb">
        <w:r w:rsidRPr="00A376A5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7EC754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lengyelb"/>
          <w:rFonts w:ascii="Courier New" w:hAnsi="Courier New"/>
          <w:noProof/>
          <w:sz w:val="16"/>
        </w:rPr>
      </w:pPr>
      <w:del w:id="162" w:author="lengyelb">
        <w:r w:rsidRPr="00A376A5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3FFCD9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lengyelb"/>
          <w:rFonts w:ascii="Courier New" w:hAnsi="Courier New"/>
          <w:noProof/>
          <w:sz w:val="16"/>
        </w:rPr>
      </w:pPr>
      <w:del w:id="164" w:author="lengyelb">
        <w:r w:rsidRPr="00A376A5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23453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lengyelb"/>
          <w:rFonts w:ascii="Courier New" w:hAnsi="Courier New"/>
          <w:noProof/>
          <w:sz w:val="16"/>
        </w:rPr>
      </w:pPr>
    </w:p>
    <w:p w14:paraId="0C6C2B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lengyelb"/>
          <w:rFonts w:ascii="Courier New" w:hAnsi="Courier New"/>
          <w:noProof/>
          <w:sz w:val="16"/>
        </w:rPr>
      </w:pPr>
      <w:del w:id="167" w:author="lengyelb">
        <w:r w:rsidRPr="00A376A5">
          <w:rPr>
            <w:rFonts w:ascii="Courier New" w:hAnsi="Courier New"/>
            <w:noProof/>
            <w:sz w:val="16"/>
          </w:rPr>
          <w:delText xml:space="preserve">    list sliceIdList {</w:delText>
        </w:r>
      </w:del>
    </w:p>
    <w:p w14:paraId="2CBF64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lengyelb"/>
          <w:rFonts w:ascii="Courier New" w:hAnsi="Courier New"/>
          <w:noProof/>
          <w:sz w:val="16"/>
        </w:rPr>
      </w:pPr>
      <w:del w:id="169" w:author="lengyelb">
        <w:r w:rsidRPr="00A376A5">
          <w:rPr>
            <w:rFonts w:ascii="Courier New" w:hAnsi="Courier New"/>
            <w:noProof/>
            <w:sz w:val="16"/>
          </w:rPr>
          <w:delText xml:space="preserve">      description "Network Slice Id list";</w:delText>
        </w:r>
      </w:del>
    </w:p>
    <w:p w14:paraId="457AE3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lengyelb"/>
          <w:rFonts w:ascii="Courier New" w:hAnsi="Courier New"/>
          <w:noProof/>
          <w:sz w:val="16"/>
        </w:rPr>
      </w:pPr>
      <w:del w:id="171" w:author="lengyelb">
        <w:r w:rsidRPr="00A376A5">
          <w:rPr>
            <w:rFonts w:ascii="Courier New" w:hAnsi="Courier New"/>
            <w:noProof/>
            <w:sz w:val="16"/>
          </w:rPr>
          <w:delText xml:space="preserve">      key idx;</w:delText>
        </w:r>
      </w:del>
    </w:p>
    <w:p w14:paraId="16825E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lengyelb"/>
          <w:rFonts w:ascii="Courier New" w:hAnsi="Courier New"/>
          <w:noProof/>
          <w:sz w:val="16"/>
        </w:rPr>
      </w:pPr>
      <w:del w:id="173" w:author="lengyelb">
        <w:r w:rsidRPr="00A376A5">
          <w:rPr>
            <w:rFonts w:ascii="Courier New" w:hAnsi="Courier New"/>
            <w:noProof/>
            <w:sz w:val="16"/>
          </w:rPr>
          <w:delText xml:space="preserve">      uses types5g3gpp:PLMNInfo;</w:delText>
        </w:r>
      </w:del>
    </w:p>
    <w:p w14:paraId="227900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lengyelb"/>
          <w:rFonts w:ascii="Courier New" w:hAnsi="Courier New"/>
          <w:noProof/>
          <w:sz w:val="16"/>
        </w:rPr>
      </w:pPr>
      <w:del w:id="175" w:author="lengyelb">
        <w:r w:rsidRPr="00A376A5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170D78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lengyelb"/>
          <w:rFonts w:ascii="Courier New" w:hAnsi="Courier New"/>
          <w:noProof/>
          <w:sz w:val="16"/>
        </w:rPr>
      </w:pPr>
      <w:del w:id="177" w:author="lengyelb">
        <w:r w:rsidRPr="00A376A5">
          <w:rPr>
            <w:rFonts w:ascii="Courier New" w:hAnsi="Courier New"/>
            <w:noProof/>
            <w:sz w:val="16"/>
          </w:rPr>
          <w:delText xml:space="preserve">      max-elements 16384;</w:delText>
        </w:r>
      </w:del>
    </w:p>
    <w:p w14:paraId="7AC3115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lengyelb"/>
          <w:rFonts w:ascii="Courier New" w:hAnsi="Courier New"/>
          <w:noProof/>
          <w:sz w:val="16"/>
        </w:rPr>
      </w:pPr>
      <w:del w:id="179" w:author="lengyelb">
        <w:r w:rsidRPr="00A376A5">
          <w:rPr>
            <w:rFonts w:ascii="Courier New" w:hAnsi="Courier New"/>
            <w:noProof/>
            <w:sz w:val="16"/>
          </w:rPr>
          <w:delText xml:space="preserve">      leaf idx { type string; }</w:delText>
        </w:r>
      </w:del>
    </w:p>
    <w:p w14:paraId="287C29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lengyelb"/>
          <w:rFonts w:ascii="Courier New" w:hAnsi="Courier New"/>
          <w:noProof/>
          <w:sz w:val="16"/>
        </w:rPr>
      </w:pPr>
      <w:del w:id="181" w:author="lengyelb">
        <w:r w:rsidRPr="00A376A5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E5745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lengyelb"/>
          <w:rFonts w:ascii="Courier New" w:hAnsi="Courier New"/>
          <w:noProof/>
          <w:sz w:val="16"/>
        </w:rPr>
      </w:pPr>
      <w:del w:id="183" w:author="lengyelb">
        <w:r w:rsidRPr="00A376A5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51181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lengyelb"/>
          <w:rFonts w:ascii="Courier New" w:hAnsi="Courier New"/>
          <w:noProof/>
          <w:sz w:val="16"/>
        </w:rPr>
      </w:pPr>
    </w:p>
    <w:p w14:paraId="7B8F17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ExcessPacketDelayThresholdsGrp {</w:t>
      </w:r>
    </w:p>
    <w:p w14:paraId="3B79C1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ExcessPacketDelayThresholds dataType.</w:t>
      </w:r>
    </w:p>
    <w:p w14:paraId="48FFC6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a excess packet delay threshold information</w:t>
      </w:r>
    </w:p>
    <w:p w14:paraId="175EAA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to enable the calculation of the PDCP Excess Packet Delay in the</w:t>
      </w:r>
    </w:p>
    <w:p w14:paraId="25C1F9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uplink in case of M6 uplink measurements are requested. The excess</w:t>
      </w:r>
    </w:p>
    <w:p w14:paraId="1D9737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packet delay threshold information is specified with the 5QI value</w:t>
      </w:r>
    </w:p>
    <w:p w14:paraId="4D41D9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and excess packet delay threshold value.";</w:t>
      </w:r>
    </w:p>
    <w:p w14:paraId="725031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A89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fiveQIValue {</w:t>
      </w:r>
    </w:p>
    <w:p w14:paraId="3CFF6F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uint8;</w:t>
      </w:r>
    </w:p>
    <w:p w14:paraId="2E565B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420C2D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indicates 5QI value.";</w:t>
      </w:r>
    </w:p>
    <w:p w14:paraId="683393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DBEF5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EDE8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excessPacketDelayThresholdValue {</w:t>
      </w:r>
    </w:p>
    <w:p w14:paraId="5EF4E1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decimal64 {</w:t>
      </w:r>
    </w:p>
    <w:p w14:paraId="738778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fraction-digits 2;</w:t>
      </w:r>
    </w:p>
    <w:p w14:paraId="2F35D9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0.25|0.5|1|2|4|5|10|20|30|40|50|60|70|80|90|100|150|300|500 ;</w:t>
      </w:r>
    </w:p>
    <w:p w14:paraId="3FF774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32D08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41AE92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613E7F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"Value of excess packet delay threshold</w:t>
      </w:r>
    </w:p>
    <w:p w14:paraId="35A834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M6 UL measurement in milliseconds.";</w:t>
      </w:r>
    </w:p>
    <w:p w14:paraId="10E586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05A17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}</w:t>
      </w:r>
    </w:p>
    <w:p w14:paraId="2B4B87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A9E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TraceReferenceGrp {</w:t>
      </w:r>
    </w:p>
    <w:p w14:paraId="45CD11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TraceReference dataType.</w:t>
      </w:r>
    </w:p>
    <w:p w14:paraId="672427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a globally unique identifier, which uniquely</w:t>
      </w:r>
    </w:p>
    <w:p w14:paraId="710FED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identifies the Trace Session that is created by the TraceJob. It is</w:t>
      </w:r>
    </w:p>
    <w:p w14:paraId="0B2492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composed of the MCC, MNC (resulting in PLMN identifier) and the</w:t>
      </w:r>
    </w:p>
    <w:p w14:paraId="152064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trace identifier.";</w:t>
      </w:r>
    </w:p>
    <w:p w14:paraId="16B91B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55C5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types3gpp:PLMNId;  // mcc+mnc</w:t>
      </w:r>
    </w:p>
    <w:p w14:paraId="337D11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482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traceId {</w:t>
      </w:r>
    </w:p>
    <w:p w14:paraId="73B872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string {</w:t>
      </w:r>
    </w:p>
    <w:p w14:paraId="061B58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pattern "[0-9a-fA-F]{6}";</w:t>
      </w:r>
    </w:p>
    <w:p w14:paraId="622BC7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48DCD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mandatory true;</w:t>
      </w:r>
    </w:p>
    <w:p w14:paraId="0F0EB6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"An identifier, which identifies the Trace</w:t>
      </w:r>
    </w:p>
    <w:p w14:paraId="428E49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(together with MCC and MNC). This is a 3 byte Octet String,</w:t>
      </w:r>
    </w:p>
    <w:p w14:paraId="679DBB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expressed in hexadecimal form e.g., '1a7b3d').";</w:t>
      </w:r>
    </w:p>
    <w:p w14:paraId="2932CD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CF417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B3ED8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0619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MbsfnAreaGrp {</w:t>
      </w:r>
    </w:p>
    <w:p w14:paraId="25FF99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MbsfnArea dataType.</w:t>
      </w:r>
    </w:p>
    <w:p w14:paraId="59B757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a MBSFN area. It is composed of the MBSFN Area</w:t>
      </w:r>
    </w:p>
    <w:p w14:paraId="69AA07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identifier and the carrier frequency (EARFCN).";</w:t>
      </w:r>
    </w:p>
    <w:p w14:paraId="3AF223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A9B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mbsfnAreaId {</w:t>
      </w:r>
    </w:p>
    <w:p w14:paraId="0CFC8B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4F7EFA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1..max;</w:t>
      </w:r>
    </w:p>
    <w:p w14:paraId="554C53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C3DF2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1F9BC5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"MBSFN Area Identifier";</w:t>
      </w:r>
    </w:p>
    <w:p w14:paraId="35EA4F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8F732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310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earfcn{</w:t>
      </w:r>
    </w:p>
    <w:p w14:paraId="13B05A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6F9584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1..max;</w:t>
      </w:r>
    </w:p>
    <w:p w14:paraId="560F21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D7ACC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0B05D0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"Carrier Frequency";</w:t>
      </w:r>
    </w:p>
    <w:p w14:paraId="792A2B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1D9E4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7F2EA0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E04A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TraceConfigGrp {</w:t>
      </w:r>
    </w:p>
    <w:p w14:paraId="49842B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AB7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"Defines the configuration parameters of TraceJob</w:t>
      </w:r>
    </w:p>
    <w:p w14:paraId="5ABAE8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which are specific for Trace or combined Trace and Immediate MDT.</w:t>
      </w:r>
    </w:p>
    <w:p w14:paraId="4F784D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attribute listOfNeTypes specifies the network elements to be</w:t>
      </w:r>
    </w:p>
    <w:p w14:paraId="553E3C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traced. The optional attribute listOfInterfaces allows to specify</w:t>
      </w:r>
    </w:p>
    <w:p w14:paraId="4FA919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individual interfaces of the network elements to be recorded.</w:t>
      </w:r>
    </w:p>
    <w:p w14:paraId="253E46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attribute traceDepth allows to configure the level of detail</w:t>
      </w:r>
    </w:p>
    <w:p w14:paraId="613297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of the information which shall be recorded.  For trace the reporting</w:t>
      </w:r>
    </w:p>
    <w:p w14:paraId="6CF1DB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is event based, where the triggering event is configured with</w:t>
      </w:r>
    </w:p>
    <w:p w14:paraId="158E2A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attribute triggeringEvents. For each triggering event the first and</w:t>
      </w:r>
    </w:p>
    <w:p w14:paraId="09F2D5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last message (start/stop triggering event) to record  are specified.";</w:t>
      </w:r>
    </w:p>
    <w:p w14:paraId="43E931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B36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listOfInterfaces {</w:t>
      </w:r>
    </w:p>
    <w:p w14:paraId="031947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7BD6E1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A1DD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interfaces that need to be traced in the given</w:t>
      </w:r>
    </w:p>
    <w:p w14:paraId="45A844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ManagedEntityFunction.The attribute is applicable only for Trace. In</w:t>
      </w:r>
    </w:p>
    <w:p w14:paraId="634F6A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78A8FD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5.5 of 3GPP TS 32.422 for additional details on the</w:t>
      </w:r>
    </w:p>
    <w:p w14:paraId="061D06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allowed values.";</w:t>
      </w:r>
    </w:p>
    <w:p w14:paraId="2280C8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861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281390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ABB61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MSCServerInterfaces {</w:t>
      </w:r>
    </w:p>
    <w:p w14:paraId="0375F3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F1564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A ;</w:t>
      </w:r>
    </w:p>
    <w:p w14:paraId="52B947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Iu-CS ;</w:t>
      </w:r>
    </w:p>
    <w:p w14:paraId="28F492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Mc ;</w:t>
      </w:r>
    </w:p>
    <w:p w14:paraId="49B2B8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MAP-G ;</w:t>
      </w:r>
    </w:p>
    <w:p w14:paraId="686FD5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MAP-B ;</w:t>
      </w:r>
    </w:p>
    <w:p w14:paraId="255F22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MAP-E ;</w:t>
      </w:r>
    </w:p>
    <w:p w14:paraId="4DC380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MAP-F ;</w:t>
      </w:r>
    </w:p>
    <w:p w14:paraId="601ED2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MAP-D ;</w:t>
      </w:r>
    </w:p>
    <w:p w14:paraId="198557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  enum MAP-C ;</w:t>
      </w:r>
    </w:p>
    <w:p w14:paraId="2B8BA6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CAP ;</w:t>
      </w:r>
    </w:p>
    <w:p w14:paraId="2783F5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C5DFF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D2DCE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MGWInterfaces {</w:t>
      </w:r>
    </w:p>
    <w:p w14:paraId="315033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6CE67C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Mc ;</w:t>
      </w:r>
    </w:p>
    <w:p w14:paraId="613C3D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Nb-UP ;</w:t>
      </w:r>
    </w:p>
    <w:p w14:paraId="5F186C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Iu-UP ;</w:t>
      </w:r>
    </w:p>
    <w:p w14:paraId="471772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699441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7AB71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RNCInterfaces {</w:t>
      </w:r>
    </w:p>
    <w:p w14:paraId="073642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7AEDE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Iu-CS ;</w:t>
      </w:r>
    </w:p>
    <w:p w14:paraId="1AAD62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Iu-PS ;</w:t>
      </w:r>
    </w:p>
    <w:p w14:paraId="089C69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Iur ;</w:t>
      </w:r>
    </w:p>
    <w:p w14:paraId="73878D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Iub ;</w:t>
      </w:r>
    </w:p>
    <w:p w14:paraId="3252A7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Uu ;</w:t>
      </w:r>
    </w:p>
    <w:p w14:paraId="27FEEC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9BA56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C84F6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SGSNInterfaces {</w:t>
      </w:r>
    </w:p>
    <w:p w14:paraId="13E931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41153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Gb ;</w:t>
      </w:r>
    </w:p>
    <w:p w14:paraId="57CCD8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Iu-PS ;</w:t>
      </w:r>
    </w:p>
    <w:p w14:paraId="688A47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Gn ;</w:t>
      </w:r>
    </w:p>
    <w:p w14:paraId="1BDADB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MAP-Gr ;</w:t>
      </w:r>
    </w:p>
    <w:p w14:paraId="362590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MAP-Gd ;</w:t>
      </w:r>
    </w:p>
    <w:p w14:paraId="5A258E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MAP-Gf ;</w:t>
      </w:r>
    </w:p>
    <w:p w14:paraId="6DD356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Ge ;</w:t>
      </w:r>
    </w:p>
    <w:p w14:paraId="5F985F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Gs ;</w:t>
      </w:r>
    </w:p>
    <w:p w14:paraId="738ECF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S6d ;</w:t>
      </w:r>
    </w:p>
    <w:p w14:paraId="48C0BF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S4 ;</w:t>
      </w:r>
    </w:p>
    <w:p w14:paraId="257FE5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S3 ;</w:t>
      </w:r>
    </w:p>
    <w:p w14:paraId="3681E8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S13 ;</w:t>
      </w:r>
    </w:p>
    <w:p w14:paraId="30B7CD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65815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C4130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GGSNInterfaces {</w:t>
      </w:r>
    </w:p>
    <w:p w14:paraId="7C00A89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0512E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Gn ;</w:t>
      </w:r>
    </w:p>
    <w:p w14:paraId="0574CF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Gi ;</w:t>
      </w:r>
    </w:p>
    <w:p w14:paraId="6D5255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Gmb ;</w:t>
      </w:r>
    </w:p>
    <w:p w14:paraId="0AADF4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E7AD8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9DAEE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S-CSCFInterfaces {</w:t>
      </w:r>
    </w:p>
    <w:p w14:paraId="3EF8FA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0B871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Mw ;</w:t>
      </w:r>
    </w:p>
    <w:p w14:paraId="6EF8DE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Mg ;</w:t>
      </w:r>
    </w:p>
    <w:p w14:paraId="5C8B48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Mr ;</w:t>
      </w:r>
    </w:p>
    <w:p w14:paraId="667ADC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Mi ;</w:t>
      </w:r>
    </w:p>
    <w:p w14:paraId="126A4A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2BC0A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2E8B8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P-CSCFInterfaces {</w:t>
      </w:r>
    </w:p>
    <w:p w14:paraId="44F492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5AC1C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Gm ;</w:t>
      </w:r>
    </w:p>
    <w:p w14:paraId="66CBDE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Mw ;</w:t>
      </w:r>
    </w:p>
    <w:p w14:paraId="363186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5056B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C0972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I-CSCFInterfaces {</w:t>
      </w:r>
    </w:p>
    <w:p w14:paraId="7173F2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82D1C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Cx ;</w:t>
      </w:r>
    </w:p>
    <w:p w14:paraId="45BCC8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Dx ;</w:t>
      </w:r>
    </w:p>
    <w:p w14:paraId="7654A8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Mg ;</w:t>
      </w:r>
    </w:p>
    <w:p w14:paraId="28DA56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Mw ;</w:t>
      </w:r>
    </w:p>
    <w:p w14:paraId="5B24AA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8A674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4C706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MRFCInterfaces {</w:t>
      </w:r>
    </w:p>
    <w:p w14:paraId="325DE0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6827C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Mp ;</w:t>
      </w:r>
    </w:p>
    <w:p w14:paraId="6700B0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Mr ;</w:t>
      </w:r>
    </w:p>
    <w:p w14:paraId="208D59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69B39B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A58B1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MGCFInterfaces {</w:t>
      </w:r>
    </w:p>
    <w:p w14:paraId="27AFE2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219390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Mg ;</w:t>
      </w:r>
    </w:p>
    <w:p w14:paraId="352E42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Mj ;</w:t>
      </w:r>
    </w:p>
    <w:p w14:paraId="4ABD0D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Mn ;</w:t>
      </w:r>
    </w:p>
    <w:p w14:paraId="51BF54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4116D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B927C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leaf-list IBCFInterfaces {</w:t>
      </w:r>
    </w:p>
    <w:p w14:paraId="5DAE96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DC816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Ix ;</w:t>
      </w:r>
    </w:p>
    <w:p w14:paraId="501539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Mx ;</w:t>
      </w:r>
    </w:p>
    <w:p w14:paraId="593C37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6362E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7A4F1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E-CSCFInterfaces {</w:t>
      </w:r>
    </w:p>
    <w:p w14:paraId="2DCEB5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6E1772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Mw ;</w:t>
      </w:r>
    </w:p>
    <w:p w14:paraId="148722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Ml ;</w:t>
      </w:r>
    </w:p>
    <w:p w14:paraId="1F5197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Mm ;</w:t>
      </w:r>
    </w:p>
    <w:p w14:paraId="1822B0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Mi-Mg ;</w:t>
      </w:r>
    </w:p>
    <w:p w14:paraId="05C907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C25B1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D0AE5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BGCFInterfaces {</w:t>
      </w:r>
    </w:p>
    <w:p w14:paraId="460174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0DA1B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Mi ;</w:t>
      </w:r>
    </w:p>
    <w:p w14:paraId="0A6895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Mj ;</w:t>
      </w:r>
    </w:p>
    <w:p w14:paraId="692E0C2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Mk ;</w:t>
      </w:r>
    </w:p>
    <w:p w14:paraId="2694DC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7E0E9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A6F70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ASInterfaces {</w:t>
      </w:r>
    </w:p>
    <w:p w14:paraId="303B9C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9DD24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Dh ;</w:t>
      </w:r>
    </w:p>
    <w:p w14:paraId="33C129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Sh ;</w:t>
      </w:r>
    </w:p>
    <w:p w14:paraId="146260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ISC ;</w:t>
      </w:r>
    </w:p>
    <w:p w14:paraId="1D25AD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Ut ;</w:t>
      </w:r>
    </w:p>
    <w:p w14:paraId="496F20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74A4E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8B4A7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HSSInterfaces {</w:t>
      </w:r>
    </w:p>
    <w:p w14:paraId="159D0E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540D39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MAP-C ;</w:t>
      </w:r>
    </w:p>
    <w:p w14:paraId="6302BC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MAP-D ;</w:t>
      </w:r>
    </w:p>
    <w:p w14:paraId="7AF7D0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Gc ;</w:t>
      </w:r>
    </w:p>
    <w:p w14:paraId="1011EC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Gr ;</w:t>
      </w:r>
    </w:p>
    <w:p w14:paraId="1AA2A6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Cx ;</w:t>
      </w:r>
    </w:p>
    <w:p w14:paraId="6CCC12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S6d ;</w:t>
      </w:r>
    </w:p>
    <w:p w14:paraId="6BE558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S6a ;</w:t>
      </w:r>
    </w:p>
    <w:p w14:paraId="588A91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Sh ;</w:t>
      </w:r>
    </w:p>
    <w:p w14:paraId="56FA98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66AE02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C99E2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EIRInterfaces {</w:t>
      </w:r>
    </w:p>
    <w:p w14:paraId="769F25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27E98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MAP-F ;</w:t>
      </w:r>
    </w:p>
    <w:p w14:paraId="5DBA3C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S13 ;</w:t>
      </w:r>
    </w:p>
    <w:p w14:paraId="4CA872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MAP-Gf ;</w:t>
      </w:r>
    </w:p>
    <w:p w14:paraId="752EFD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6CAB8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A11EE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BM-SCInterfaces {</w:t>
      </w:r>
    </w:p>
    <w:p w14:paraId="2CEE50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D9F18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Gmb ;</w:t>
      </w:r>
    </w:p>
    <w:p w14:paraId="6B7D9C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CEFC5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56B47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MMEInterfaces {</w:t>
      </w:r>
    </w:p>
    <w:p w14:paraId="1F976E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F69CD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S1-MME ;</w:t>
      </w:r>
    </w:p>
    <w:p w14:paraId="68F6A5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S3 ;</w:t>
      </w:r>
    </w:p>
    <w:p w14:paraId="594AED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S6a ;</w:t>
      </w:r>
    </w:p>
    <w:p w14:paraId="2A9918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S10 ;</w:t>
      </w:r>
    </w:p>
    <w:p w14:paraId="4E523C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S11 ;</w:t>
      </w:r>
    </w:p>
    <w:p w14:paraId="43D81E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S13 ;</w:t>
      </w:r>
    </w:p>
    <w:p w14:paraId="550DDD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FF1F7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0A825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SGWInterfaces {</w:t>
      </w:r>
    </w:p>
    <w:p w14:paraId="5DA052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6A863E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S4 ;</w:t>
      </w:r>
    </w:p>
    <w:p w14:paraId="3B20D1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S5 ;</w:t>
      </w:r>
    </w:p>
    <w:p w14:paraId="75174E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S8 ;</w:t>
      </w:r>
    </w:p>
    <w:p w14:paraId="1A22E1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S11 ;</w:t>
      </w:r>
    </w:p>
    <w:p w14:paraId="473187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Gxc ;</w:t>
      </w:r>
    </w:p>
    <w:p w14:paraId="522BD6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6DDE3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964E7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PDN_GWInterfaces {</w:t>
      </w:r>
    </w:p>
    <w:p w14:paraId="6F0733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2562F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S2a ;</w:t>
      </w:r>
    </w:p>
    <w:p w14:paraId="3F6E7E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S2b ;</w:t>
      </w:r>
    </w:p>
    <w:p w14:paraId="0CFC5D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S2c ;</w:t>
      </w:r>
    </w:p>
    <w:p w14:paraId="48A189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S5 ;</w:t>
      </w:r>
    </w:p>
    <w:p w14:paraId="782549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  enum S6b ;</w:t>
      </w:r>
    </w:p>
    <w:p w14:paraId="4972FE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Gx ;</w:t>
      </w:r>
    </w:p>
    <w:p w14:paraId="5B9F54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S8 ;</w:t>
      </w:r>
    </w:p>
    <w:p w14:paraId="0A8185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SGi ;</w:t>
      </w:r>
    </w:p>
    <w:p w14:paraId="25D895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0DC54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F9E73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eNBInterfaces {</w:t>
      </w:r>
    </w:p>
    <w:p w14:paraId="1CC749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2454C5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S1-MME ;</w:t>
      </w:r>
    </w:p>
    <w:p w14:paraId="633B57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X2 ;</w:t>
      </w:r>
    </w:p>
    <w:p w14:paraId="7699C0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379F6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8E58E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en-gNBInterfaces {</w:t>
      </w:r>
    </w:p>
    <w:p w14:paraId="198C94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12E28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S1-MME ;</w:t>
      </w:r>
    </w:p>
    <w:p w14:paraId="22D370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X2 ;</w:t>
      </w:r>
    </w:p>
    <w:p w14:paraId="249CBB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Uu ;</w:t>
      </w:r>
    </w:p>
    <w:p w14:paraId="2BD1FD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F1-C ;</w:t>
      </w:r>
    </w:p>
    <w:p w14:paraId="31FEEB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E1 ;</w:t>
      </w:r>
    </w:p>
    <w:p w14:paraId="1B9523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38EA9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30AC0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AMFInterfaces {</w:t>
      </w:r>
    </w:p>
    <w:p w14:paraId="5E780B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3E61AC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 ;</w:t>
      </w:r>
    </w:p>
    <w:p w14:paraId="4431BB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 ;</w:t>
      </w:r>
    </w:p>
    <w:p w14:paraId="42E006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N8 ;</w:t>
      </w:r>
    </w:p>
    <w:p w14:paraId="2777A6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N11 ;</w:t>
      </w:r>
    </w:p>
    <w:p w14:paraId="343DE0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N12 ;</w:t>
      </w:r>
    </w:p>
    <w:p w14:paraId="44C8D7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N14 ;</w:t>
      </w:r>
    </w:p>
    <w:p w14:paraId="680F34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N15 ;</w:t>
      </w:r>
    </w:p>
    <w:p w14:paraId="2A4F71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N20 ;</w:t>
      </w:r>
    </w:p>
    <w:p w14:paraId="44C195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N22 ;</w:t>
      </w:r>
    </w:p>
    <w:p w14:paraId="5188F9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N26 ;</w:t>
      </w:r>
    </w:p>
    <w:p w14:paraId="0ED0A2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4E533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7FFFA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AUSFInterfaces {</w:t>
      </w:r>
    </w:p>
    <w:p w14:paraId="522AF3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4CFC5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N12 ;</w:t>
      </w:r>
    </w:p>
    <w:p w14:paraId="41D934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N13 ;</w:t>
      </w:r>
    </w:p>
    <w:p w14:paraId="44C924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3790E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62AF6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NEFInterfaces {</w:t>
      </w:r>
    </w:p>
    <w:p w14:paraId="394C53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01F9A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N29 ;</w:t>
      </w:r>
    </w:p>
    <w:p w14:paraId="176D45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N30 ;</w:t>
      </w:r>
    </w:p>
    <w:p w14:paraId="561E2D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N33 ;</w:t>
      </w:r>
    </w:p>
    <w:p w14:paraId="5EC303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A6CF3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0D85B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NRFInterfaces {</w:t>
      </w:r>
    </w:p>
    <w:p w14:paraId="473DA7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235D89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N27 ;</w:t>
      </w:r>
    </w:p>
    <w:p w14:paraId="566261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736B8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961B4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NSSFInterfaces {</w:t>
      </w:r>
    </w:p>
    <w:p w14:paraId="24646E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3BFAC9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N22 ;</w:t>
      </w:r>
    </w:p>
    <w:p w14:paraId="1F0180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N31 ;</w:t>
      </w:r>
    </w:p>
    <w:p w14:paraId="17B60A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DC5DF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B23D2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PCFInterfaces {</w:t>
      </w:r>
    </w:p>
    <w:p w14:paraId="5848ED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0D8CE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N5 ;</w:t>
      </w:r>
    </w:p>
    <w:p w14:paraId="1864F7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N7 ;</w:t>
      </w:r>
    </w:p>
    <w:p w14:paraId="748906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N15 ;</w:t>
      </w:r>
    </w:p>
    <w:p w14:paraId="47C9B2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FCDC6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45449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SMFInterfaces {</w:t>
      </w:r>
    </w:p>
    <w:p w14:paraId="208966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22B13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N4 ;</w:t>
      </w:r>
    </w:p>
    <w:p w14:paraId="59A56B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N7 ;</w:t>
      </w:r>
    </w:p>
    <w:p w14:paraId="3A0BE8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N10 ;</w:t>
      </w:r>
    </w:p>
    <w:p w14:paraId="75E30E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N11 ;</w:t>
      </w:r>
    </w:p>
    <w:p w14:paraId="22A69D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S5-C ;</w:t>
      </w:r>
    </w:p>
    <w:p w14:paraId="6CEF08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N38 ;</w:t>
      </w:r>
    </w:p>
    <w:p w14:paraId="292A72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N16 ;</w:t>
      </w:r>
    </w:p>
    <w:p w14:paraId="5C75E3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N16a ;</w:t>
      </w:r>
    </w:p>
    <w:p w14:paraId="31A275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08E5C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07777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leaf-list SMSFInterfaces {</w:t>
      </w:r>
    </w:p>
    <w:p w14:paraId="723AA8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F5341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N20 ;</w:t>
      </w:r>
    </w:p>
    <w:p w14:paraId="480AAC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N21 ;</w:t>
      </w:r>
    </w:p>
    <w:p w14:paraId="5C8AE4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5773D5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1C9FE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UDMInterfaces {</w:t>
      </w:r>
    </w:p>
    <w:p w14:paraId="0D3467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2E75BF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N8 ;</w:t>
      </w:r>
    </w:p>
    <w:p w14:paraId="76444A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N10 ;</w:t>
      </w:r>
    </w:p>
    <w:p w14:paraId="34FBCA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N13 ;</w:t>
      </w:r>
    </w:p>
    <w:p w14:paraId="3A9F1C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N21 ;</w:t>
      </w:r>
    </w:p>
    <w:p w14:paraId="050A67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B3983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863F8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UPFInterfaces {</w:t>
      </w:r>
    </w:p>
    <w:p w14:paraId="5E3CAF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93224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N4 ;</w:t>
      </w:r>
    </w:p>
    <w:p w14:paraId="73BE26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60DBD1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C0A19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ng-eNBInterfaces {</w:t>
      </w:r>
    </w:p>
    <w:p w14:paraId="5A8C94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E2FBA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NG-C ;</w:t>
      </w:r>
    </w:p>
    <w:p w14:paraId="6802BB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Xn-C ;</w:t>
      </w:r>
    </w:p>
    <w:p w14:paraId="4BE5D1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Uu ;</w:t>
      </w:r>
    </w:p>
    <w:p w14:paraId="4AA13C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69C35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1ADFE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gNB-CU-CPInterfaces {</w:t>
      </w:r>
    </w:p>
    <w:p w14:paraId="1B05E5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C3F53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NG-C ;</w:t>
      </w:r>
    </w:p>
    <w:p w14:paraId="34836F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Xn-C ;</w:t>
      </w:r>
    </w:p>
    <w:p w14:paraId="316AE1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Uu ;</w:t>
      </w:r>
    </w:p>
    <w:p w14:paraId="6C494B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F1-C ;</w:t>
      </w:r>
    </w:p>
    <w:p w14:paraId="52F29B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E1 ;</w:t>
      </w:r>
    </w:p>
    <w:p w14:paraId="4044D7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X2-C ;</w:t>
      </w:r>
    </w:p>
    <w:p w14:paraId="2C0519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5AABD8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D9B02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gNB-CU-UPInterfaces {</w:t>
      </w:r>
    </w:p>
    <w:p w14:paraId="0EC087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B2D18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E1 ;</w:t>
      </w:r>
    </w:p>
    <w:p w14:paraId="5C1B47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D94E9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4C348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gNB-DUInterfaces {</w:t>
      </w:r>
    </w:p>
    <w:p w14:paraId="02CDDE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2ED089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F1-C ;</w:t>
      </w:r>
    </w:p>
    <w:p w14:paraId="112AC1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0508F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DA680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7ADD4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A87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listOfNeTypes {</w:t>
      </w:r>
    </w:p>
    <w:p w14:paraId="2EC5EC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79FD5D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MSC_SERVER;</w:t>
      </w:r>
    </w:p>
    <w:p w14:paraId="07F52F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SGSN;</w:t>
      </w:r>
    </w:p>
    <w:p w14:paraId="642B4D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MGW;</w:t>
      </w:r>
    </w:p>
    <w:p w14:paraId="6C40CD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GGSN;</w:t>
      </w:r>
    </w:p>
    <w:p w14:paraId="0D28BF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RNC;</w:t>
      </w:r>
    </w:p>
    <w:p w14:paraId="6F552E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BM_SC;</w:t>
      </w:r>
    </w:p>
    <w:p w14:paraId="31EFF8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MME;</w:t>
      </w:r>
    </w:p>
    <w:p w14:paraId="5E2AD9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SGW;</w:t>
      </w:r>
    </w:p>
    <w:p w14:paraId="2CF54A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PGW;</w:t>
      </w:r>
    </w:p>
    <w:p w14:paraId="59485D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ENB;</w:t>
      </w:r>
    </w:p>
    <w:p w14:paraId="482AB9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EN_GNB;</w:t>
      </w:r>
    </w:p>
    <w:p w14:paraId="2A1841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GNB_CU_CP;</w:t>
      </w:r>
    </w:p>
    <w:p w14:paraId="7F9C2A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GNB_CU_UP;</w:t>
      </w:r>
    </w:p>
    <w:p w14:paraId="25122B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GNB_DU;</w:t>
      </w:r>
    </w:p>
    <w:p w14:paraId="451D53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123E2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network element types where the trace should</w:t>
      </w:r>
    </w:p>
    <w:p w14:paraId="28C055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75AFDF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Signalling Based Trace activation.";</w:t>
      </w:r>
    </w:p>
    <w:p w14:paraId="772665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5.4 of 3GPP TS 32.422. ";</w:t>
      </w:r>
    </w:p>
    <w:p w14:paraId="17162F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92EE2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C270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traceDepth {</w:t>
      </w:r>
    </w:p>
    <w:p w14:paraId="0C66E4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'../../jobType = "TRACE_ONLY"'</w:t>
      </w:r>
    </w:p>
    <w:p w14:paraId="624E00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../../jobType = "IMMEDIATE_MDT_AND_TRACE"';</w:t>
      </w:r>
    </w:p>
    <w:p w14:paraId="6567A5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 {</w:t>
      </w:r>
    </w:p>
    <w:p w14:paraId="5454D7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MINIMUM;</w:t>
      </w:r>
    </w:p>
    <w:p w14:paraId="55CDCD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MEDIUM;</w:t>
      </w:r>
    </w:p>
    <w:p w14:paraId="535750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MAXIMUM;</w:t>
      </w:r>
    </w:p>
    <w:p w14:paraId="57AA52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enum VENDORMINIMUM;</w:t>
      </w:r>
    </w:p>
    <w:p w14:paraId="3C1B19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VENDORMEDIUM;</w:t>
      </w:r>
    </w:p>
    <w:p w14:paraId="76B261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VENDORMAXIMUM;</w:t>
      </w:r>
    </w:p>
    <w:p w14:paraId="345E86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9629F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MAXIMUM;</w:t>
      </w:r>
    </w:p>
    <w:p w14:paraId="478252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trace depth. The attribute is applicable</w:t>
      </w:r>
    </w:p>
    <w:p w14:paraId="6D9F07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only for Trace.";</w:t>
      </w:r>
    </w:p>
    <w:p w14:paraId="08EE2A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5.3 of 3GPP TS 32.422.";</w:t>
      </w:r>
    </w:p>
    <w:p w14:paraId="33EF10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55777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4D4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triggeringEvents {</w:t>
      </w:r>
    </w:p>
    <w:p w14:paraId="7DE42D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35B4C1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triggering event parameter of the trace</w:t>
      </w:r>
    </w:p>
    <w:p w14:paraId="72715E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session. The attribute is applicable only for Trace.";</w:t>
      </w:r>
    </w:p>
    <w:p w14:paraId="0244AF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 of 3GPP TS 32.422";</w:t>
      </w:r>
    </w:p>
    <w:p w14:paraId="201518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uint32; }</w:t>
      </w:r>
    </w:p>
    <w:p w14:paraId="64523D9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421248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3F8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MSC_SERVER {</w:t>
      </w:r>
    </w:p>
    <w:p w14:paraId="2BD48E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146D4D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MO_MT_CALLS;</w:t>
      </w:r>
    </w:p>
    <w:p w14:paraId="403699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MO_MT_SMS;</w:t>
      </w:r>
    </w:p>
    <w:p w14:paraId="09B181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LU_IMSIattach_IMSIdetach;</w:t>
      </w:r>
    </w:p>
    <w:p w14:paraId="79C1B9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SS;</w:t>
      </w:r>
    </w:p>
    <w:p w14:paraId="17EAF8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C4A37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64606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7D71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SGSN {</w:t>
      </w:r>
    </w:p>
    <w:p w14:paraId="626F8A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6C2EDA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PDPcontext;</w:t>
      </w:r>
    </w:p>
    <w:p w14:paraId="5C733D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MO_MT_SMS;</w:t>
      </w:r>
    </w:p>
    <w:p w14:paraId="4C1471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RAU_GPRSattach_GPRSdetach;</w:t>
      </w:r>
    </w:p>
    <w:p w14:paraId="474E31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MBMScontext;</w:t>
      </w:r>
    </w:p>
    <w:p w14:paraId="1DBD0D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8C372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D0D91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9255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F17B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MGW {</w:t>
      </w:r>
    </w:p>
    <w:p w14:paraId="1F0E42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10930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CONTEXT;</w:t>
      </w:r>
    </w:p>
    <w:p w14:paraId="58A25C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67C74C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3DDE7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0317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GGSN {</w:t>
      </w:r>
    </w:p>
    <w:p w14:paraId="38B16A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95FB65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PDPcontext;</w:t>
      </w:r>
    </w:p>
    <w:p w14:paraId="37E373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MBMScontext;</w:t>
      </w:r>
    </w:p>
    <w:p w14:paraId="2BD7FE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85E3A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200C7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F79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IMS {</w:t>
      </w:r>
    </w:p>
    <w:p w14:paraId="3DD651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61EF97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SIPsession_StandaloenTransaction;</w:t>
      </w:r>
    </w:p>
    <w:p w14:paraId="3F9952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7FD31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755D5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E238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BM_SC {</w:t>
      </w:r>
    </w:p>
    <w:p w14:paraId="7BAF16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6FA03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MBMSactivation;</w:t>
      </w:r>
    </w:p>
    <w:p w14:paraId="4061EF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8345E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C0B8D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D50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MME {</w:t>
      </w:r>
    </w:p>
    <w:p w14:paraId="4558AA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59EC5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UEinitiatedPDNconnectivityRequest;</w:t>
      </w:r>
    </w:p>
    <w:p w14:paraId="66F9B6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ServiceRequest;</w:t>
      </w:r>
    </w:p>
    <w:p w14:paraId="14D44F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InitialAttach_TAU_Detach;</w:t>
      </w:r>
    </w:p>
    <w:p w14:paraId="3002F6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UEInitiatedPDNdisconnection;</w:t>
      </w:r>
    </w:p>
    <w:p w14:paraId="7CC4B4B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BearerActivationModificationDeletion;</w:t>
      </w:r>
    </w:p>
    <w:p w14:paraId="215631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Handover;</w:t>
      </w:r>
    </w:p>
    <w:p w14:paraId="02C3D3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D9615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1C25E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D53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8C1D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SGW {</w:t>
      </w:r>
    </w:p>
    <w:p w14:paraId="5842FD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1D15FE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PDNconnectionCreation;</w:t>
      </w:r>
    </w:p>
    <w:p w14:paraId="6FC480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PDNconnectionTermination;</w:t>
      </w:r>
    </w:p>
    <w:p w14:paraId="608C2A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  enum BearerActivationModificationDeletion;</w:t>
      </w:r>
    </w:p>
    <w:p w14:paraId="7C42A2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37345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84058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9B0F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PGW {</w:t>
      </w:r>
    </w:p>
    <w:p w14:paraId="129D65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3B4AC7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PDNconnectionCreation;</w:t>
      </w:r>
    </w:p>
    <w:p w14:paraId="3ED8F1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PDNconnectionTermination;</w:t>
      </w:r>
    </w:p>
    <w:p w14:paraId="23B4E9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BearerActivationModificationDeletion;</w:t>
      </w:r>
    </w:p>
    <w:p w14:paraId="6E7E24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83EA3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60D4E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73F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AMF {</w:t>
      </w:r>
    </w:p>
    <w:p w14:paraId="3A986A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435A6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Registration;</w:t>
      </w:r>
    </w:p>
    <w:p w14:paraId="193EEE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ServiceRequest;</w:t>
      </w:r>
    </w:p>
    <w:p w14:paraId="1E3F60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Handover;</w:t>
      </w:r>
    </w:p>
    <w:p w14:paraId="00786B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UEderegistration;</w:t>
      </w:r>
    </w:p>
    <w:p w14:paraId="26C00F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NetworkDeregistration;</w:t>
      </w:r>
    </w:p>
    <w:p w14:paraId="31213A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UEMobilityFromEPC;</w:t>
      </w:r>
    </w:p>
    <w:p w14:paraId="62D731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UEMobilityToEPC;</w:t>
      </w:r>
    </w:p>
    <w:p w14:paraId="7495AC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CovergedChargingService;</w:t>
      </w:r>
    </w:p>
    <w:p w14:paraId="2D06C5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77C7F9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DAF81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894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SMF {</w:t>
      </w:r>
    </w:p>
    <w:p w14:paraId="3B59FC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062B7B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PDUsessionEstablishment;</w:t>
      </w:r>
    </w:p>
    <w:p w14:paraId="4D1A7B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PDUsessionModification;</w:t>
      </w:r>
    </w:p>
    <w:p w14:paraId="0BF269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PDUsessionRelease;</w:t>
      </w:r>
    </w:p>
    <w:p w14:paraId="6DC406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PDUsessionUPactivationDeactivation;</w:t>
      </w:r>
    </w:p>
    <w:p w14:paraId="14418A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MobilityBtw3gppAndN3gppTo5GC;</w:t>
      </w:r>
    </w:p>
    <w:p w14:paraId="317292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MobilityFromEpc;</w:t>
      </w:r>
    </w:p>
    <w:p w14:paraId="137594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MobilityBtwISMForVSMF;</w:t>
      </w:r>
    </w:p>
    <w:p w14:paraId="20BD22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CovergedChargingService;</w:t>
      </w:r>
    </w:p>
    <w:p w14:paraId="12EF73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OfflineOnlyCharging;</w:t>
      </w:r>
    </w:p>
    <w:p w14:paraId="0727CE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1D16E5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271A0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15EB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PCF {</w:t>
      </w:r>
    </w:p>
    <w:p w14:paraId="5FF044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1F7491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AMpolicy;</w:t>
      </w:r>
    </w:p>
    <w:p w14:paraId="560A06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SMpolicy;</w:t>
      </w:r>
    </w:p>
    <w:p w14:paraId="59BA12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Authorization;</w:t>
      </w:r>
    </w:p>
    <w:p w14:paraId="527744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BDTpolicy;</w:t>
      </w:r>
    </w:p>
    <w:p w14:paraId="449B5F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SpendingLimitControl;</w:t>
      </w:r>
    </w:p>
    <w:p w14:paraId="17B289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752C8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DDFC2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518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UPF {</w:t>
      </w:r>
    </w:p>
    <w:p w14:paraId="51D50D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757E19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N4Session;</w:t>
      </w:r>
    </w:p>
    <w:p w14:paraId="019ABE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8790B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6B747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47CA0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AUSF {</w:t>
      </w:r>
    </w:p>
    <w:p w14:paraId="5D1F59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16BEF1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UEauthentication;</w:t>
      </w:r>
    </w:p>
    <w:p w14:paraId="364851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F69B0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4986A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83E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NEF {</w:t>
      </w:r>
    </w:p>
    <w:p w14:paraId="76C0B3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9C504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EventExposure;</w:t>
      </w:r>
    </w:p>
    <w:p w14:paraId="7638D0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PFDmanagement;</w:t>
      </w:r>
    </w:p>
    <w:p w14:paraId="7CA267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ParameterProvisiong;</w:t>
      </w:r>
    </w:p>
    <w:p w14:paraId="7D67C1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Trigger;</w:t>
      </w:r>
    </w:p>
    <w:p w14:paraId="107D0E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8B117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CF168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0D8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NRF {</w:t>
      </w:r>
    </w:p>
    <w:p w14:paraId="06AE11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5EE798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NFmanagement;</w:t>
      </w:r>
    </w:p>
    <w:p w14:paraId="75BFD0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NFdiscovery;</w:t>
      </w:r>
    </w:p>
    <w:p w14:paraId="5AB58D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1FDD1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15261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48A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NSSF {</w:t>
      </w:r>
    </w:p>
    <w:p w14:paraId="3C336E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type enumeration {</w:t>
      </w:r>
    </w:p>
    <w:p w14:paraId="1C3455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NSSelection;</w:t>
      </w:r>
    </w:p>
    <w:p w14:paraId="1ECDF2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NSSAI;</w:t>
      </w:r>
    </w:p>
    <w:p w14:paraId="5DE55F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439FB9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19119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47E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SMSF {</w:t>
      </w:r>
    </w:p>
    <w:p w14:paraId="59B8CE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21D021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SMService;</w:t>
      </w:r>
    </w:p>
    <w:p w14:paraId="489EC2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D980D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D403F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D9B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UDM {</w:t>
      </w:r>
    </w:p>
    <w:p w14:paraId="1EC312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3CA4CA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UEcontext;</w:t>
      </w:r>
    </w:p>
    <w:p w14:paraId="190C04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SubscriberData;</w:t>
      </w:r>
    </w:p>
    <w:p w14:paraId="7D2041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UEauthentication;</w:t>
      </w:r>
    </w:p>
    <w:p w14:paraId="5976F0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EventExposure;</w:t>
      </w:r>
    </w:p>
    <w:p w14:paraId="42FE1F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A0015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05752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110C4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4B4527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03CE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ImmediateMdtConfigGrp {</w:t>
      </w:r>
    </w:p>
    <w:p w14:paraId="280412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description "Represents the ImmediateMdtConfig dataType.</w:t>
      </w:r>
    </w:p>
    <w:p w14:paraId="3F42B8C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the configuration parameters of</w:t>
      </w:r>
    </w:p>
    <w:p w14:paraId="7DB8AA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IOC TraceJob which are specific for Immediate MDT or combine</w:t>
      </w:r>
    </w:p>
    <w:p w14:paraId="306A22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Trace and Immediate MDT.</w:t>
      </w:r>
    </w:p>
    <w:p w14:paraId="72B254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95C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optional attribute positioningMethod allows to specify</w:t>
      </w:r>
    </w:p>
    <w:p w14:paraId="0537BF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positioning methods to use.</w:t>
      </w:r>
    </w:p>
    <w:p w14:paraId="46B212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C41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following attributes are conditional available based on the</w:t>
      </w:r>
    </w:p>
    <w:p w14:paraId="77C312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measurements configured in listOfMeasurements:</w:t>
      </w:r>
    </w:p>
    <w:p w14:paraId="11B166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-reportInterval (conditional for M1 in LTE or NR and M1/M2 in UMTS),</w:t>
      </w:r>
    </w:p>
    <w:p w14:paraId="5DC261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 (conditional for M1/M2 in UMTS),</w:t>
      </w:r>
    </w:p>
    <w:p w14:paraId="052821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-reportAmountM1LTE (conditional for M1 in LTE),</w:t>
      </w:r>
    </w:p>
    <w:p w14:paraId="6F89A9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-reportAmountM4LTE (conditional for M4 in LTE),</w:t>
      </w:r>
    </w:p>
    <w:p w14:paraId="0F3C28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-reportAmountM5LTE (conditional for M5 in LTE),</w:t>
      </w:r>
    </w:p>
    <w:p w14:paraId="11E2E4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-reportAmountM6LTE (conditional for M6 in LTE),</w:t>
      </w:r>
    </w:p>
    <w:p w14:paraId="485269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-reportAmountM7LTE (conditional for M7 in LTE),</w:t>
      </w:r>
    </w:p>
    <w:p w14:paraId="1CAD3E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-reportAmountM1NR (conditional for M1 in NR),</w:t>
      </w:r>
    </w:p>
    <w:p w14:paraId="3D45C1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-reportAmountM4NR (conditional for M4 in NR),</w:t>
      </w:r>
    </w:p>
    <w:p w14:paraId="382005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-reportAmountM5NR (conditional for M5 in NR),</w:t>
      </w:r>
    </w:p>
    <w:p w14:paraId="3F71D6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-reportAmountM6NR (conditional for M6 in NR),</w:t>
      </w:r>
    </w:p>
    <w:p w14:paraId="0D36FF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-reportAmountM7NR (conditional for M7 in NR),</w:t>
      </w:r>
    </w:p>
    <w:p w14:paraId="11F475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-reportingTrigger (conditional for M1 in LTE or NR and M1/M2 in UMTS),</w:t>
      </w:r>
    </w:p>
    <w:p w14:paraId="6A4B37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-eventThreshold (conditional for A2 event reporting or A2 event</w:t>
      </w:r>
    </w:p>
    <w:p w14:paraId="6293E7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triggered periodic reporting),</w:t>
      </w:r>
    </w:p>
    <w:p w14:paraId="5F304A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-collectionPeriodRRMNR (conditional for M4 and M5 in NR),</w:t>
      </w:r>
    </w:p>
    <w:p w14:paraId="5AA74F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-collectionPeriodM6NR (conditional for M6 in NR),</w:t>
      </w:r>
    </w:p>
    <w:p w14:paraId="5F9E8E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-collectionPeriodM7NR (conditional for M7 in NR),</w:t>
      </w:r>
    </w:p>
    <w:p w14:paraId="60D9C4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-collectionPeriodRRMLTE (conditional for M3 in LTE),</w:t>
      </w:r>
    </w:p>
    <w:p w14:paraId="1D5B68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-measurementPeriodLTE (conditional for M4 and M5 in LTE),</w:t>
      </w:r>
    </w:p>
    <w:p w14:paraId="56D185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-collectionPeriodM6LTE (conditional for M6 in LTE),</w:t>
      </w:r>
    </w:p>
    <w:p w14:paraId="3EFB5C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-collectionPeriodM7LTE (conditional for M7 in LTE),</w:t>
      </w:r>
    </w:p>
    <w:p w14:paraId="4C122B1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-collectionPeriodRRMUMTS (conditional for M4 and M5 in UMTS),</w:t>
      </w:r>
    </w:p>
    <w:p w14:paraId="700C78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-measurementPeriodUMTS (conditional for M6 and M7 in UMTS),</w:t>
      </w:r>
    </w:p>
    <w:p w14:paraId="29837A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-measurementQuantity (conditional for 1F event reporting),</w:t>
      </w:r>
    </w:p>
    <w:p w14:paraId="33FBE6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-beamLevelMeasurement (conditional for M1 in NR),</w:t>
      </w:r>
    </w:p>
    <w:p w14:paraId="61C602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-excessPacketDelayThresholds (conditional for M6 UL measurement in NR).</w:t>
      </w:r>
    </w:p>
    <w:p w14:paraId="046677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135F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For immediate MDT, the measurement reporting is dependent on the</w:t>
      </w:r>
    </w:p>
    <w:p w14:paraId="044244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configured measurements:</w:t>
      </w:r>
    </w:p>
    <w:p w14:paraId="7D398F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66C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For measurement M1 in LTE or NR, it is possible to select between</w:t>
      </w:r>
    </w:p>
    <w:p w14:paraId="56F776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periodical, event triggered, event triggered periodic reporting or</w:t>
      </w:r>
    </w:p>
    <w:p w14:paraId="6E9135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reporting according to all configured RRM event triggers. For M1 and M2</w:t>
      </w:r>
    </w:p>
    <w:p w14:paraId="53CAAB1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in UMTS, it is possible to select between periodical, event</w:t>
      </w:r>
    </w:p>
    <w:p w14:paraId="211301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triggered reporting or reporting according to all configured RRM event</w:t>
      </w:r>
    </w:p>
    <w:p w14:paraId="7127AB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triggers. Parameter reportingTrigger determines which of the reporting</w:t>
      </w:r>
    </w:p>
    <w:p w14:paraId="19F18E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methods is selected and in case of event triggered or event-triggered</w:t>
      </w:r>
    </w:p>
    <w:p w14:paraId="62E239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periodic, which is the decisive event type. For periodical reporting,</w:t>
      </w:r>
    </w:p>
    <w:p w14:paraId="1BD7BF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parameters reportInterval and reportAmount determine the interval between</w:t>
      </w:r>
    </w:p>
    <w:p w14:paraId="3EE814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two successive reports and the number of reports. This means the</w:t>
      </w:r>
    </w:p>
    <w:p w14:paraId="686EA5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periodical reporting terminates after reportAmount reports have been</w:t>
      </w:r>
    </w:p>
    <w:p w14:paraId="77DDE7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sent as long as reportAmount is configured with a value different from</w:t>
      </w:r>
    </w:p>
    <w:p w14:paraId="171184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infinity. For event-triggered periodic reporting, these two parameters</w:t>
      </w:r>
    </w:p>
    <w:p w14:paraId="1619C4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apply in addition to parameter eventThreshold which determines the</w:t>
      </w:r>
    </w:p>
    <w:p w14:paraId="75A625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threshold of the event. In this case up to reportAmount reports are</w:t>
      </w:r>
    </w:p>
    <w:p w14:paraId="01FC5D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sent with a periodicity of reportInterval after the entering condition</w:t>
      </w:r>
    </w:p>
    <w:p w14:paraId="498F93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fulfilled. The reporting is stopped, if the leaving condition is</w:t>
      </w:r>
    </w:p>
    <w:p w14:paraId="241629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fulfulled and is restarted if the configured event reoccurs. For event</w:t>
      </w:r>
    </w:p>
    <w:p w14:paraId="0141855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based reporting, there is only one report sent after the event occurs.</w:t>
      </w:r>
    </w:p>
    <w:p w14:paraId="49A401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parameters to configure are reportingTrigger and eventThreshold.</w:t>
      </w:r>
    </w:p>
    <w:p w14:paraId="33E19C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case of UMTS and 1f event reporting, additionally parameter</w:t>
      </w:r>
    </w:p>
    <w:p w14:paraId="713F83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measurementQuantity is necessary in order to determine for which</w:t>
      </w:r>
    </w:p>
    <w:p w14:paraId="2CA37FE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measurement(s) the event threshold is applicable.  Parameter</w:t>
      </w:r>
    </w:p>
    <w:p w14:paraId="176F0E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beamLevelMeasurement determines whether beam level measurements shall</w:t>
      </w:r>
    </w:p>
    <w:p w14:paraId="1A8A0E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be included in case of NR.</w:t>
      </w:r>
    </w:p>
    <w:p w14:paraId="3D59F0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78A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For measurement M2 in LTE or NR, reporting is according to RRM</w:t>
      </w:r>
    </w:p>
    <w:p w14:paraId="2537A6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configuration, see TS 38.321, TS 36.321 and TS 38.331, TS 36.331.</w:t>
      </w:r>
    </w:p>
    <w:p w14:paraId="63073A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EB3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For measurement M4 in UMTS, reporting is either according to RRM</w:t>
      </w:r>
    </w:p>
    <w:p w14:paraId="114FAE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configuration, see TS 25.321 and TS 25.331 or periodic or event</w:t>
      </w:r>
    </w:p>
    <w:p w14:paraId="38E9C0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triggered periodic using parameter collectionPeriodRRMUMTS and</w:t>
      </w:r>
    </w:p>
    <w:p w14:paraId="7A8253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eventThresholdUphUMTS.</w:t>
      </w:r>
    </w:p>
    <w:p w14:paraId="74C7BB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FE9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For measurement M3 in UMTS, the reporting is done upon</w:t>
      </w:r>
    </w:p>
    <w:p w14:paraId="1F270A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availability, see TS 37.320.</w:t>
      </w:r>
    </w:p>
    <w:p w14:paraId="37D2E8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EC3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For measurements M4, M5, M6 and M7 in NR, for measurements</w:t>
      </w:r>
    </w:p>
    <w:p w14:paraId="044C41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M3, M4, M5, M6 and M7 in LTE and for measurements M5, M6 and M7</w:t>
      </w:r>
    </w:p>
    <w:p w14:paraId="7C7CE4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UMTS periodical reporting is applied. The configurable parameter</w:t>
      </w:r>
    </w:p>
    <w:p w14:paraId="5E5A71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the interval between two measurements (collectionPeriodRRMNR,</w:t>
      </w:r>
    </w:p>
    <w:p w14:paraId="4EC278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collectionPeriodM6NR, collectionPeriodM7NR, collectionPeriodRRMLTE,</w:t>
      </w:r>
    </w:p>
    <w:p w14:paraId="158A17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measurementPeriodLte, collectionPeriodM6LTE, collectionPeriodM7LTE,</w:t>
      </w:r>
    </w:p>
    <w:p w14:paraId="6DBF83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collectionPeriodRRMUMTS, measurementPeriodUMTS) and the number of</w:t>
      </w:r>
    </w:p>
    <w:p w14:paraId="671F5E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reports (reportAmountM4NR, reportAmountM5NR, reportAmountM6NR,</w:t>
      </w:r>
    </w:p>
    <w:p w14:paraId="397D0F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reportAmountM7NR, reportAmountM4LTE, reportAmountM5LTE,</w:t>
      </w:r>
    </w:p>
    <w:p w14:paraId="0DC05F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reportAmountM6LTE,reportAmountM7LTE).  If no collection period</w:t>
      </w:r>
    </w:p>
    <w:p w14:paraId="281AA9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configured for M5 in UMTS, all available measurements are</w:t>
      </w:r>
    </w:p>
    <w:p w14:paraId="21DBDA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logged according to RRM configuration.</w:t>
      </w:r>
    </w:p>
    <w:p w14:paraId="0A54DA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533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Measurements M8 and M9 in NR or LTE are reported according to</w:t>
      </w:r>
    </w:p>
    <w:p w14:paraId="03AD3D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configured M1 and/or M6 related UE measurement reporting.</w:t>
      </w:r>
    </w:p>
    <w:p w14:paraId="28214C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3D1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";</w:t>
      </w:r>
    </w:p>
    <w:p w14:paraId="7C15D3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3A7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listOfMeasurements {</w:t>
      </w:r>
    </w:p>
    <w:p w14:paraId="603ED2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52D0FB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0CC134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6B051BF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3E0F32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6815A7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21C1D3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23EB25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M1;</w:t>
      </w:r>
    </w:p>
    <w:p w14:paraId="0EFEFF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M2;</w:t>
      </w:r>
    </w:p>
    <w:p w14:paraId="678A7F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M3;</w:t>
      </w:r>
    </w:p>
    <w:p w14:paraId="475556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M4;</w:t>
      </w:r>
    </w:p>
    <w:p w14:paraId="2FF0D2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M5;</w:t>
      </w:r>
    </w:p>
    <w:p w14:paraId="44D460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M6_DL;</w:t>
      </w:r>
    </w:p>
    <w:p w14:paraId="228936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M6_UL;</w:t>
      </w:r>
    </w:p>
    <w:p w14:paraId="04FBA8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M7_DL;</w:t>
      </w:r>
    </w:p>
    <w:p w14:paraId="4583FF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M7_UL;</w:t>
      </w:r>
    </w:p>
    <w:p w14:paraId="73DC3A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M1_EVENT_TRIGGERED;</w:t>
      </w:r>
    </w:p>
    <w:p w14:paraId="62B4F4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M6;</w:t>
      </w:r>
    </w:p>
    <w:p w14:paraId="53255C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M7;</w:t>
      </w:r>
    </w:p>
    <w:p w14:paraId="5B6409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M8;</w:t>
      </w:r>
    </w:p>
    <w:p w14:paraId="27BE95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M9;</w:t>
      </w:r>
    </w:p>
    <w:p w14:paraId="55857B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CCE16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UE measurements that shall be</w:t>
      </w:r>
    </w:p>
    <w:p w14:paraId="094FC2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collected in an Immediate MDT job. The attribute is</w:t>
      </w:r>
    </w:p>
    <w:p w14:paraId="53F0F4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5DCED4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 of 3GPP TS 32.422.";</w:t>
      </w:r>
    </w:p>
    <w:p w14:paraId="62C043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4DB77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2F8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reportingTrigger {</w:t>
      </w:r>
    </w:p>
    <w:p w14:paraId="25826D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7AB0A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17B1C4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19D100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01FAAE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08F650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6C7725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type enumeration {</w:t>
      </w:r>
    </w:p>
    <w:p w14:paraId="31F71A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PERIODICAL;</w:t>
      </w:r>
    </w:p>
    <w:p w14:paraId="6FB621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A2_FOR_LTE;</w:t>
      </w:r>
    </w:p>
    <w:p w14:paraId="391DC9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1F_FOR_UMTS;</w:t>
      </w:r>
    </w:p>
    <w:p w14:paraId="46DA84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1I_FOR_UMTS_MCPS_TDD;</w:t>
      </w:r>
    </w:p>
    <w:p w14:paraId="480B35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711F07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4E7A2D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4034D5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5ED68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whether periodic or event based measurements</w:t>
      </w:r>
    </w:p>
    <w:p w14:paraId="3FCD15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should be collected.</w:t>
      </w:r>
    </w:p>
    <w:p w14:paraId="39BF27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755EC6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listOfMeasurements is configured for M1 (for both UMTS and LTE)</w:t>
      </w:r>
    </w:p>
    <w:p w14:paraId="4FECB6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or M2 (only for UMTS).";</w:t>
      </w:r>
    </w:p>
    <w:p w14:paraId="473368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5.10.4 of 3GPP TS 32.422.";</w:t>
      </w:r>
    </w:p>
    <w:p w14:paraId="1A2DE0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CFFD3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68A6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reportInterval {</w:t>
      </w:r>
    </w:p>
    <w:p w14:paraId="22C4C8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7254BB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37A209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5E5485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6B9D78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13375D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</w:t>
      </w:r>
    </w:p>
    <w:p w14:paraId="4E0123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1CCB7C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456CB4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764D9A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1A1AF7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+"20480|24000|28000|32000|40960|60000|64000|"</w:t>
      </w:r>
    </w:p>
    <w:p w14:paraId="178C44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7B1C16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F9D82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58B551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3EF1A4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574096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63CBF2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reportingTrigger is configured for periodical measurements.";</w:t>
      </w:r>
    </w:p>
    <w:p w14:paraId="221033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"5.10.5 of 3GPP TS 32.422.";</w:t>
      </w:r>
    </w:p>
    <w:p w14:paraId="628B40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3351F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6E4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reportAmount {</w:t>
      </w:r>
    </w:p>
    <w:p w14:paraId="55A1AF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6E6C9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4EBCBD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39C4DB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5024C4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2D9002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</w:t>
      </w:r>
    </w:p>
    <w:p w14:paraId="08B638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51B43D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union {</w:t>
      </w:r>
    </w:p>
    <w:p w14:paraId="0AA8A6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uint32 {</w:t>
      </w:r>
    </w:p>
    <w:p w14:paraId="02F53E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range "1|4|8|16|32|64" ;</w:t>
      </w:r>
    </w:p>
    <w:p w14:paraId="157B8C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3FDAF6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E1C90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INFINITY;</w:t>
      </w:r>
    </w:p>
    <w:p w14:paraId="38D6EC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282F36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650FA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5B961D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28FBF0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644BE2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reportingTrigger is configured for periodical measurements.";</w:t>
      </w:r>
    </w:p>
    <w:p w14:paraId="4E3D2C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3GPP TS 32.422";</w:t>
      </w:r>
    </w:p>
    <w:p w14:paraId="1BD984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2ACC1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D8A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eventThreshold {</w:t>
      </w:r>
    </w:p>
    <w:p w14:paraId="28FE3C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C6F7D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1C1F5F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7AA2AA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4D7D56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5C6C42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40494F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int64;</w:t>
      </w:r>
    </w:p>
    <w:p w14:paraId="577B27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2AA489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053E5B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44366C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configured for A2 event in LTE or 1F event or 1l event in UMTS.";</w:t>
      </w:r>
    </w:p>
    <w:p w14:paraId="76DB8F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"Clauses 5.10.7 and 5.10.7a of 3GPP TS 32.422";</w:t>
      </w:r>
    </w:p>
    <w:p w14:paraId="60165F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55052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6FE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collectionPeriodRRMNR {</w:t>
      </w:r>
    </w:p>
    <w:p w14:paraId="26D809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when '../../../jobType = "IMMEDIATE_MDT_ONLY"'</w:t>
      </w:r>
    </w:p>
    <w:p w14:paraId="48E6C3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57EE64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6F8E63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449142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13A1A9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3BFDD1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1367B6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0CD958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91BA44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047A42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collection period for collecting RRM</w:t>
      </w:r>
    </w:p>
    <w:p w14:paraId="6163D0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configured measurement samples for M4, M5 in NR. The attribute is</w:t>
      </w:r>
    </w:p>
    <w:p w14:paraId="4D44C1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61B5F8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5.10.30 of 3GPP TS 32.422";</w:t>
      </w:r>
    </w:p>
    <w:p w14:paraId="1D1D9B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3DEF5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7D86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collectionPeriodM6NR {</w:t>
      </w:r>
    </w:p>
    <w:p w14:paraId="499F68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036C4C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6CC1C4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60AF23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39E687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5BE89B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059231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548F14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120ms;</w:t>
      </w:r>
    </w:p>
    <w:p w14:paraId="1018BE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240ms;</w:t>
      </w:r>
    </w:p>
    <w:p w14:paraId="205ED6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480ms;</w:t>
      </w:r>
    </w:p>
    <w:p w14:paraId="715747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640ms;</w:t>
      </w:r>
    </w:p>
    <w:p w14:paraId="3C66E3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1024ms;</w:t>
      </w:r>
    </w:p>
    <w:p w14:paraId="523F76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2048ms;</w:t>
      </w:r>
    </w:p>
    <w:p w14:paraId="67C39C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5120ms;</w:t>
      </w:r>
    </w:p>
    <w:p w14:paraId="565C77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10240ms;</w:t>
      </w:r>
    </w:p>
    <w:p w14:paraId="3452C7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20480ms;</w:t>
      </w:r>
    </w:p>
    <w:p w14:paraId="66C291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40960ms;</w:t>
      </w:r>
    </w:p>
    <w:p w14:paraId="515CBB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1min;</w:t>
      </w:r>
    </w:p>
    <w:p w14:paraId="6D91E2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6min;</w:t>
      </w:r>
    </w:p>
    <w:p w14:paraId="10B6F9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12min;</w:t>
      </w:r>
    </w:p>
    <w:p w14:paraId="5696A5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30min;</w:t>
      </w:r>
    </w:p>
    <w:p w14:paraId="6C4A30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53CBA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collection period for the Packet Delay</w:t>
      </w:r>
    </w:p>
    <w:p w14:paraId="35D038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(M6) for NR MDT taken by the gNB. The attribute is</w:t>
      </w:r>
    </w:p>
    <w:p w14:paraId="100B15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for Immediate MDT. ";</w:t>
      </w:r>
    </w:p>
    <w:p w14:paraId="143F85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5.10.34 of  TS 32.422";</w:t>
      </w:r>
    </w:p>
    <w:p w14:paraId="63EC7F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2E90F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329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collectionPeriodM7NR {</w:t>
      </w:r>
    </w:p>
    <w:p w14:paraId="0E4D120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DBA8F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3928E1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70586E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0B9477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59AAD0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091C21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17499C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"1..60";</w:t>
      </w:r>
    </w:p>
    <w:p w14:paraId="7DF46B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4D674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collection period for the Packet Loss Rate</w:t>
      </w:r>
    </w:p>
    <w:p w14:paraId="5230CA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(M7) for NR MDT taken by the gNB. The attribute is</w:t>
      </w:r>
    </w:p>
    <w:p w14:paraId="34DD63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2C433A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5.10.35 of  TS 32.422";</w:t>
      </w:r>
    </w:p>
    <w:p w14:paraId="2A16F1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D3C4B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042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collectionPeriodRRMLTE {</w:t>
      </w:r>
    </w:p>
    <w:p w14:paraId="799B57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5780CA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02E9DF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6135AB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62FCC4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16156E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4F4A0D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type enumeration {</w:t>
      </w:r>
    </w:p>
    <w:p w14:paraId="66F736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100ms;</w:t>
      </w:r>
    </w:p>
    <w:p w14:paraId="350179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1000ms;</w:t>
      </w:r>
    </w:p>
    <w:p w14:paraId="14A5F2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1024ms;</w:t>
      </w:r>
    </w:p>
    <w:p w14:paraId="3D5641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1280ms;</w:t>
      </w:r>
    </w:p>
    <w:p w14:paraId="312CA2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2048ms;</w:t>
      </w:r>
    </w:p>
    <w:p w14:paraId="1850BA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2560ms;</w:t>
      </w:r>
    </w:p>
    <w:p w14:paraId="6C0E2B7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5120ms;</w:t>
      </w:r>
    </w:p>
    <w:p w14:paraId="76A746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10000ms;</w:t>
      </w:r>
    </w:p>
    <w:p w14:paraId="0A46CD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10240ms;</w:t>
      </w:r>
    </w:p>
    <w:p w14:paraId="594C16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enum 1min;</w:t>
      </w:r>
    </w:p>
    <w:p w14:paraId="570315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C672F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0DA5D5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samples for M3 in LTE. The attribute is applicable only</w:t>
      </w:r>
    </w:p>
    <w:p w14:paraId="2DFAE5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Immediate MDT.";</w:t>
      </w:r>
    </w:p>
    <w:p w14:paraId="0D381E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5.10.20 of 3GPP TS 32.422.";</w:t>
      </w:r>
    </w:p>
    <w:p w14:paraId="3CEADB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8F567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274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measurementPeriodLTE {</w:t>
      </w:r>
    </w:p>
    <w:p w14:paraId="08558F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when '../../../jobType = "IMMEDIATE_MDT_ONLY"'</w:t>
      </w:r>
    </w:p>
    <w:p w14:paraId="5562E1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4D77AC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032F9B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5468FD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5AD318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6F67C1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7A764A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1024ms;</w:t>
      </w:r>
    </w:p>
    <w:p w14:paraId="2713E6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2048ms;</w:t>
      </w:r>
    </w:p>
    <w:p w14:paraId="41729E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5120ms;</w:t>
      </w:r>
    </w:p>
    <w:p w14:paraId="653281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10240ms;</w:t>
      </w:r>
    </w:p>
    <w:p w14:paraId="5DA571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1min;</w:t>
      </w:r>
    </w:p>
    <w:p w14:paraId="2EF3FF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1A837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0D6FC5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measurement period for the</w:t>
      </w:r>
    </w:p>
    <w:p w14:paraId="13F3BA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Data Volume (M4) and Scheduled IP throughput</w:t>
      </w:r>
    </w:p>
    <w:p w14:paraId="084D98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(M5) for LTE MDT taken by the eNB.</w:t>
      </w:r>
    </w:p>
    <w:p w14:paraId="23CD1C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MDT.";</w:t>
      </w:r>
    </w:p>
    <w:p w14:paraId="0EC4A4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5.10.23 of 3GPP TS 32.422.";</w:t>
      </w:r>
    </w:p>
    <w:p w14:paraId="28EE32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50F69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327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collectionPeriodM6LTE {</w:t>
      </w:r>
    </w:p>
    <w:p w14:paraId="6A5DF3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1648B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79568E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089D10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0C8885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6C6E3D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5C43CE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305ED0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"1024|2048|5120|10240";</w:t>
      </w:r>
    </w:p>
    <w:p w14:paraId="405E51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D6339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62911F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collection period for the Packet Delay</w:t>
      </w:r>
    </w:p>
    <w:p w14:paraId="746FD2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(M6) for MDT taken by the eNB. The attribute is applicable</w:t>
      </w:r>
    </w:p>
    <w:p w14:paraId="00F0DE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only for Immediate MDT. In case this attribute is not used,</w:t>
      </w:r>
    </w:p>
    <w:p w14:paraId="338D32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it carries a null semantic.";</w:t>
      </w:r>
    </w:p>
    <w:p w14:paraId="4AD9FB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5.10.32 of  TS 32.422. ";</w:t>
      </w:r>
    </w:p>
    <w:p w14:paraId="27A0E1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1EC97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F98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collectionPeriodM7LTE {</w:t>
      </w:r>
    </w:p>
    <w:p w14:paraId="703643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CD19C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407A2B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29E4FB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508BFB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25383F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79D630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uint16 {</w:t>
      </w:r>
    </w:p>
    <w:p w14:paraId="290DAE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1..60 ;</w:t>
      </w:r>
    </w:p>
    <w:p w14:paraId="0CE1CA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D112C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collection period for the Packet Loss Rate</w:t>
      </w:r>
    </w:p>
    <w:p w14:paraId="26E67F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(M7) for LTE MDT taken by the eNB. The attribute is</w:t>
      </w:r>
    </w:p>
    <w:p w14:paraId="73B540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0B872E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5.10.33 of  TS 32.422.";</w:t>
      </w:r>
    </w:p>
    <w:p w14:paraId="5C208B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78FA1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BBA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eventThresholdUphUMTS {</w:t>
      </w:r>
    </w:p>
    <w:p w14:paraId="6A5C82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7A0727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7F8F43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360C70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165397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1FEB87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29CC28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uint16 {</w:t>
      </w:r>
    </w:p>
    <w:p w14:paraId="183CCC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0..31 ;</w:t>
      </w:r>
    </w:p>
    <w:p w14:paraId="6F7530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DC463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threshold which should trigger</w:t>
      </w:r>
    </w:p>
    <w:p w14:paraId="722E61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reporting in case of event-triggered periodic reporting for M4</w:t>
      </w:r>
    </w:p>
    <w:p w14:paraId="78526E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(UE power headroom measurement) in UMTS.";</w:t>
      </w:r>
    </w:p>
    <w:p w14:paraId="0D5616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reference "Clause 5.10.39 of TS 32.422.";</w:t>
      </w:r>
    </w:p>
    <w:p w14:paraId="3A9C15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10318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7C9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collectionPeriodRRMUMTS {</w:t>
      </w:r>
    </w:p>
    <w:p w14:paraId="11801A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7A8F1F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5FBF07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3E849B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003C31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204069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620DE4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4A084A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"100|250|500|1000|2000|"</w:t>
      </w:r>
    </w:p>
    <w:p w14:paraId="3B11A2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+"3000|4000|6000";</w:t>
      </w:r>
    </w:p>
    <w:p w14:paraId="2E8CE9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EEE3D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44BC86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0F7BA1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14FE3D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only for Immediate MDT. ";</w:t>
      </w:r>
    </w:p>
    <w:p w14:paraId="7897E3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5.10.21 of 3GPP TS 32.422.";</w:t>
      </w:r>
    </w:p>
    <w:p w14:paraId="760C44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F9CD4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E9B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measurementPeriodUMTS {</w:t>
      </w:r>
    </w:p>
    <w:p w14:paraId="4FEDED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75CAC0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7E36963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0F2E11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755A95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2F35C4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3CBDF0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5DCF9D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"1000|2000|3000|4000|6000|8000|12000|16000|20000|"</w:t>
      </w:r>
    </w:p>
    <w:p w14:paraId="00CE41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+"24000|28000|32000|64000";</w:t>
      </w:r>
    </w:p>
    <w:p w14:paraId="03AF2B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228E5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2604BE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measurement period for the Data Volume and</w:t>
      </w:r>
    </w:p>
    <w:p w14:paraId="1F0EEF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Throughput measurements for MDT taken by RNC.</w:t>
      </w:r>
    </w:p>
    <w:p w14:paraId="1B1931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309EE3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5A8552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5.10.22 of 3GPP TS 32.422";</w:t>
      </w:r>
    </w:p>
    <w:p w14:paraId="47C1CC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0D41A2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FBFF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measurementQuantity {</w:t>
      </w:r>
    </w:p>
    <w:p w14:paraId="458931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B3625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2747A6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02DDF5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181495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68BFA4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1B0E4E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0ED6FD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CPICH_ECNO;</w:t>
      </w:r>
    </w:p>
    <w:p w14:paraId="68BACC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CPICH_RSCP;</w:t>
      </w:r>
    </w:p>
    <w:p w14:paraId="6150F7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PATHLOSS;</w:t>
      </w:r>
    </w:p>
    <w:p w14:paraId="7A2FCC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6CE29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7E1A1D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4AF59A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5.10.15 of 3GPP TS 32.422.";</w:t>
      </w:r>
    </w:p>
    <w:p w14:paraId="4B355C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91904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3B7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beamLevelMeasurement {</w:t>
      </w:r>
    </w:p>
    <w:p w14:paraId="68379F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8F6B9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6C4669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644BF4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50E263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180A05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537D2E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boolean;</w:t>
      </w:r>
    </w:p>
    <w:p w14:paraId="04803D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false;</w:t>
      </w:r>
    </w:p>
    <w:p w14:paraId="46CD14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"Indicates whether the NR M1 beam level measurements shall</w:t>
      </w:r>
    </w:p>
    <w:p w14:paraId="448592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be included or not.";</w:t>
      </w:r>
    </w:p>
    <w:p w14:paraId="5346A9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5.10.40 of 3GPP TS 32.422.";</w:t>
      </w:r>
    </w:p>
    <w:p w14:paraId="58F215E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A3E53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DB0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positioningMethod {</w:t>
      </w:r>
    </w:p>
    <w:p w14:paraId="22005A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02A652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41A8FE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0B3CFC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3DB613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0D2907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7A1F32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19E41F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enum GNSS;</w:t>
      </w:r>
    </w:p>
    <w:p w14:paraId="5F9278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E_CELL_ID;</w:t>
      </w:r>
    </w:p>
    <w:p w14:paraId="1129E1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EAE44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4E7535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MDT job.";</w:t>
      </w:r>
    </w:p>
    <w:p w14:paraId="018EC7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5.10.19 of 3GPP TS 32.422.";</w:t>
      </w:r>
    </w:p>
    <w:p w14:paraId="5D8FED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59B03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D070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excessPacketDelayThresholds {</w:t>
      </w:r>
    </w:p>
    <w:p w14:paraId="157D63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"Excess packet delay thresholds info for M6 UL measurement.";</w:t>
      </w:r>
    </w:p>
    <w:p w14:paraId="065CE4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34B800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11EECF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 }</w:t>
      </w:r>
    </w:p>
    <w:p w14:paraId="11984E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ExcessPacketDelayThresholdsGrp;</w:t>
      </w:r>
    </w:p>
    <w:p w14:paraId="1AFD17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A72D8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211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reportAmountM1LTE {</w:t>
      </w:r>
    </w:p>
    <w:p w14:paraId="55B496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0C0485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2489CF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55E10F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36267E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7DC3C2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5A159B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09F873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1B7F32B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79C9C6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4CCAB6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17DB21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4CAFE5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130C9F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663DD1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6CAB00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5.10.19 of 3GPP TS 32.422.";</w:t>
      </w:r>
    </w:p>
    <w:p w14:paraId="7737AB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DC198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EE82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reportAmountM4LTE {</w:t>
      </w:r>
    </w:p>
    <w:p w14:paraId="2C1CD4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691B50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57F87E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731ACC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6629BA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69DEAB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1E568B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793217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11ACE8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314D6A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20D88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5C3C8E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1A45A2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7C7F9F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4711BA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0E1A99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2D7FA0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42E3F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469F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reportAmountM5LTE {</w:t>
      </w:r>
    </w:p>
    <w:p w14:paraId="2953DD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1170E4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32F62E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2952DB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6AB9EC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79BA56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7C9B5D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6F6845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0E4B76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001219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15A2A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0B12D1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6C099D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47E8EA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4D6839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327AC3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2A998B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F8CC6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2EB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reportAmountM6LTE {</w:t>
      </w:r>
    </w:p>
    <w:p w14:paraId="2341AC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298491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5DC27F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0998CF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466BE0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enum 8;</w:t>
      </w:r>
    </w:p>
    <w:p w14:paraId="339CE2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24B119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3939CE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79C481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02AE29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E8475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6A8981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383730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3842F8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7C45B8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19C5BA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5198A8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88B65B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C9DC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reportAmountM7LTE {</w:t>
      </w:r>
    </w:p>
    <w:p w14:paraId="492844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28CED8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226638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468F66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06499F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516718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7B26A6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14C8BA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73AA07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5CEE5D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F78FF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1FF968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3E2091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028259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5DC14B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5B6E6C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3634D42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3BB4E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36E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reportAmountM1NR {</w:t>
      </w:r>
    </w:p>
    <w:p w14:paraId="5B811D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034F01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0905BB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3BE841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5837B0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6B72AB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293C45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085360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01A058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7F64C4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7DC7E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40EF97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42A15B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434472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33EC31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072FA7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4A45B2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ED50D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170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reportAmountM4NR {</w:t>
      </w:r>
    </w:p>
    <w:p w14:paraId="46B2FA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5B4D8B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48FA24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3F5DC0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0AAD50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36046B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62965A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3D0A35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4BA930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34BDAD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BB102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00C39F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6BD90E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01063C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675547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4D9850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675086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732D73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751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reportAmountM5NR {</w:t>
      </w:r>
    </w:p>
    <w:p w14:paraId="408E5E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30C426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70014D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7D146C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138AAF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4A84DEA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665F2D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enum 32;</w:t>
      </w:r>
    </w:p>
    <w:p w14:paraId="6C5C7A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32E34D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551F1F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60FF7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4D99FC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276562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77909F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02501B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564CF9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61FAE4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11FDA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0D7C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reportAmountM6NR {</w:t>
      </w:r>
    </w:p>
    <w:p w14:paraId="167E344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02A8CA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206EA0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4F0EE6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099A66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036076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26BC31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1CC137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3B7D20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4A4DCC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5ACD9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732B3C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5CB41D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04EAE9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42FE46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2FEEAF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72C59A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1CB4D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BC1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reportAmountM7NR {</w:t>
      </w:r>
    </w:p>
    <w:p w14:paraId="19C85A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3649A03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1;</w:t>
      </w:r>
    </w:p>
    <w:p w14:paraId="419339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2;</w:t>
      </w:r>
    </w:p>
    <w:p w14:paraId="4803DC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4;</w:t>
      </w:r>
    </w:p>
    <w:p w14:paraId="573078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8;</w:t>
      </w:r>
    </w:p>
    <w:p w14:paraId="798781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16;</w:t>
      </w:r>
    </w:p>
    <w:p w14:paraId="5E7FD7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32;</w:t>
      </w:r>
    </w:p>
    <w:p w14:paraId="698B83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64;</w:t>
      </w:r>
    </w:p>
    <w:p w14:paraId="283DCE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66319A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7EDF4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1ED062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taken for periodic reporting while the UE is in connected mode.</w:t>
      </w:r>
    </w:p>
    <w:p w14:paraId="3B57C2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Immediate MDT and combined Trace</w:t>
      </w:r>
    </w:p>
    <w:p w14:paraId="30BDED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Immediate MDT and when reportingTrigger is configured for periodical</w:t>
      </w:r>
    </w:p>
    <w:p w14:paraId="0145BA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6B09FF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798AB4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9386DA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4D442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C66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LoggedMdtConfigGrp {</w:t>
      </w:r>
    </w:p>
    <w:p w14:paraId="7CD020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"This &lt;&lt;dataType&gt;&gt; defines the configuration parameters of</w:t>
      </w:r>
    </w:p>
    <w:p w14:paraId="577B0B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IOC TraceJob which are specific for Logged MDT or Logged MBSFN MDT.</w:t>
      </w:r>
    </w:p>
    <w:p w14:paraId="266FD2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E063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Based on the value configured for attribute jobType in IOC TraceJob,</w:t>
      </w:r>
    </w:p>
    <w:p w14:paraId="7D4C24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different attributes are available. In case of LOGGED_MDT_ONLY, the</w:t>
      </w:r>
    </w:p>
    <w:p w14:paraId="6D2140A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attributes reportType, eventListForEventTriggeredMeasurement,</w:t>
      </w:r>
    </w:p>
    <w:p w14:paraId="2FBB28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eventThresholdL1, hysteresisL1, timeToTriggerL1,</w:t>
      </w:r>
    </w:p>
    <w:p w14:paraId="3A0FA5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areaConfigurationForNeighCells and npnIdentityList are applicable.</w:t>
      </w:r>
    </w:p>
    <w:p w14:paraId="054293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 case of LOGGED_MBSFN_MDT,</w:t>
      </w:r>
    </w:p>
    <w:p w14:paraId="6621E2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the attribute mbsfnAreaList is applicable. The optional attribute</w:t>
      </w:r>
    </w:p>
    <w:p w14:paraId="3CFE27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plmnList allows to specify the PLMNs where</w:t>
      </w:r>
    </w:p>
    <w:p w14:paraId="7D395F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measurement collection, status indication and log reporting is</w:t>
      </w:r>
    </w:p>
    <w:p w14:paraId="1CFF38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allowed, the optional attribute areaConfigurationForNeighCell</w:t>
      </w:r>
    </w:p>
    <w:p w14:paraId="061A1B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allows to specify the area for which UE is requested to perform</w:t>
      </w:r>
    </w:p>
    <w:p w14:paraId="3299A2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measurements logging for neighbour cells which have list of</w:t>
      </w:r>
    </w:p>
    <w:p w14:paraId="4AF7D9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frequencies.</w:t>
      </w:r>
    </w:p>
    <w:p w14:paraId="214FAC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A075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For logged MDT in UMTS and LTE, the reporting is periodical. Parameter</w:t>
      </w:r>
    </w:p>
    <w:p w14:paraId="0ED953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loggingInterval determines the interval between the reports and parameter</w:t>
      </w:r>
    </w:p>
    <w:p w14:paraId="4257C6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loggingDuration determines how long the configuration is valid meaning</w:t>
      </w:r>
    </w:p>
    <w:p w14:paraId="3C5E53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after this duration has passed no further reports are sent. In NR, the</w:t>
      </w:r>
    </w:p>
    <w:p w14:paraId="09BF00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reporting can be periodical or event based, determined by parameter</w:t>
      </w:r>
    </w:p>
    <w:p w14:paraId="7F8DB5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reportType. For periodical reporting the same parameters as in LTE and</w:t>
      </w:r>
    </w:p>
    <w:p w14:paraId="7A89F5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UMTS apply. For event based reporting,</w:t>
      </w:r>
    </w:p>
    <w:p w14:paraId="198BFD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parameter eventListForEventTriggeredMeasurement configures the event type,</w:t>
      </w:r>
    </w:p>
    <w:p w14:paraId="2A8212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namely 'out of coverage' or 'L1 event'. In case 'L1 event' is selected as</w:t>
      </w:r>
    </w:p>
    <w:p w14:paraId="5B1703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event type, the logging is performed according to parameter loggingInterval</w:t>
      </w:r>
    </w:p>
    <w:p w14:paraId="1CF03F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at regular intervals only when the conditions indicated by</w:t>
      </w:r>
    </w:p>
    <w:p w14:paraId="47B9F3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eventThresholdL1, hysteresisL1, timeToTriggerL1 (defining the thresholds,</w:t>
      </w:r>
    </w:p>
    <w:p w14:paraId="43BA61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hysteresis and time to trigger) are met and if UE is 'camped normally'</w:t>
      </w:r>
    </w:p>
    <w:p w14:paraId="603750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state (TS 38.331,</w:t>
      </w:r>
    </w:p>
    <w:p w14:paraId="4513A0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TS 38.304).  In case 'out of coverage' is selected as event type, the</w:t>
      </w:r>
    </w:p>
    <w:p w14:paraId="1D0649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logging is performed according to parameter loggingInterval at regular</w:t>
      </w:r>
    </w:p>
    <w:p w14:paraId="153729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intervals only when the UE is in 'any cell selection' state.</w:t>
      </w:r>
    </w:p>
    <w:p w14:paraId="003096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Furthermore, logging is performed immediately upon transition from the</w:t>
      </w:r>
    </w:p>
    <w:p w14:paraId="6301CE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'any cell selection' state to the 'camped normally' state (TS 38.331,</w:t>
      </w:r>
    </w:p>
    <w:p w14:paraId="575715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TS 38.304).";</w:t>
      </w:r>
    </w:p>
    <w:p w14:paraId="42E5F1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6E62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traceCollectionEntityId {</w:t>
      </w:r>
    </w:p>
    <w:p w14:paraId="47C434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int64;</w:t>
      </w:r>
    </w:p>
    <w:p w14:paraId="4D0F2D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TCE Id which is sent to the UE in</w:t>
      </w:r>
    </w:p>
    <w:p w14:paraId="5A4E64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Logged MDT.";</w:t>
      </w:r>
    </w:p>
    <w:p w14:paraId="0C7700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5.10.11 of 3GPP TS 32.422.";</w:t>
      </w:r>
    </w:p>
    <w:p w14:paraId="4C4EA5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01FA4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049F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loggingDuration {</w:t>
      </w:r>
    </w:p>
    <w:p w14:paraId="217197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</w:t>
      </w:r>
    </w:p>
    <w:p w14:paraId="1DCA9F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"LOGGED_MBSFN_MDT" or'</w:t>
      </w:r>
    </w:p>
    <w:p w14:paraId="015EF4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32D76A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0D1DCF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4B9CF2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5F03F0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seconds;</w:t>
      </w:r>
    </w:p>
    <w:p w14:paraId="351DAF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4EDF5D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6A0A82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Logged MDT and Logged MBSFN MDT.";</w:t>
      </w:r>
    </w:p>
    <w:p w14:paraId="304E7E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5.10.9 of 3GPP TS 32.422";</w:t>
      </w:r>
    </w:p>
    <w:p w14:paraId="4E5496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E0D5F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863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loggingInterval {</w:t>
      </w:r>
    </w:p>
    <w:p w14:paraId="626AB4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</w:t>
      </w:r>
    </w:p>
    <w:p w14:paraId="32A1CA6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"LOGGED_MBSFN_MDT" or'</w:t>
      </w:r>
    </w:p>
    <w:p w14:paraId="03DED0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15FCF3D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2423F8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320ms;</w:t>
      </w:r>
    </w:p>
    <w:p w14:paraId="131119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640ms;</w:t>
      </w:r>
    </w:p>
    <w:p w14:paraId="120B29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1280ms;</w:t>
      </w:r>
    </w:p>
    <w:p w14:paraId="5141E9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2560ms;</w:t>
      </w:r>
    </w:p>
    <w:p w14:paraId="689D6F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5120ms;</w:t>
      </w:r>
    </w:p>
    <w:p w14:paraId="7ABB02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10240ms;</w:t>
      </w:r>
    </w:p>
    <w:p w14:paraId="7353E1A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20480ms;</w:t>
      </w:r>
    </w:p>
    <w:p w14:paraId="74044E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30720ms;</w:t>
      </w:r>
    </w:p>
    <w:p w14:paraId="64345F0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40960ms;</w:t>
      </w:r>
    </w:p>
    <w:p w14:paraId="482F9D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61440ms;</w:t>
      </w:r>
    </w:p>
    <w:p w14:paraId="65C511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INFINITY;</w:t>
      </w:r>
    </w:p>
    <w:p w14:paraId="544F2A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C295D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periodicty for Logged MDT. The attribute is</w:t>
      </w:r>
    </w:p>
    <w:p w14:paraId="59E580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for Logged MDT and Logged MBSFN MDT.";</w:t>
      </w:r>
    </w:p>
    <w:p w14:paraId="547F37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5.10.8 of 3GPP TS 32.422";</w:t>
      </w:r>
    </w:p>
    <w:p w14:paraId="2F894E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192C1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22C3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reportType {</w:t>
      </w:r>
    </w:p>
    <w:p w14:paraId="6EA465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33DDDA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"IMMEDIATE_MDT_AND_TRACE"'</w:t>
      </w:r>
    </w:p>
    <w:p w14:paraId="610962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"IMMEDIATE_MDT_AND_5GC_UE_LEVEL_MEASUREMENTS"'</w:t>
      </w:r>
    </w:p>
    <w:p w14:paraId="401C24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</w:t>
      </w:r>
    </w:p>
    <w:p w14:paraId="129EE0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7415C0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../../../jobType = "IMMEDIATE_MDT_AND_LOGGED_MDT"';</w:t>
      </w:r>
    </w:p>
    <w:p w14:paraId="01745F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688649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PERIODICAL;</w:t>
      </w:r>
    </w:p>
    <w:p w14:paraId="02BBF0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EVENT_TRIGGERED;</w:t>
      </w:r>
    </w:p>
    <w:p w14:paraId="7F15C17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0AB82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4EC575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5.10.27 of 3GPP TS 32.422.";</w:t>
      </w:r>
    </w:p>
    <w:p w14:paraId="084100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0B2E9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65A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eventListForEventTriggeredMeasurement {</w:t>
      </w:r>
    </w:p>
    <w:p w14:paraId="30CD0E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45BAAA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252200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248BC1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OUT_OF_COVERAGE ;</w:t>
      </w:r>
    </w:p>
    <w:p w14:paraId="208CEC1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A2_EVENT ;</w:t>
      </w:r>
    </w:p>
    <w:p w14:paraId="59499B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7DB73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38EF4C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case of logged NR MDT.  Each trace session may configure at most one</w:t>
      </w:r>
    </w:p>
    <w:p w14:paraId="4F658E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060E71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condition being fulfilled:</w:t>
      </w:r>
    </w:p>
    <w:p w14:paraId="732931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Out of coverage.</w:t>
      </w:r>
    </w:p>
    <w:p w14:paraId="0E4AE5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- A2 event.";</w:t>
      </w:r>
    </w:p>
    <w:p w14:paraId="6A4252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5.10.28 of 3GPP TS 32.422.";</w:t>
      </w:r>
    </w:p>
    <w:p w14:paraId="0D6ABC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2BDD6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395C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eventThresholdL1 {</w:t>
      </w:r>
    </w:p>
    <w:p w14:paraId="50F4F4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</w:t>
      </w:r>
    </w:p>
    <w:p w14:paraId="605259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"LOGGED_MBSFN_MDT" or'</w:t>
      </w:r>
    </w:p>
    <w:p w14:paraId="522E7A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5C28C2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22C876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"0..127";</w:t>
      </w:r>
    </w:p>
    <w:p w14:paraId="7F7000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06BEF1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threshold which should trigger</w:t>
      </w:r>
    </w:p>
    <w:p w14:paraId="665201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reporting in case of event based reporting of logged NR MDT.</w:t>
      </w:r>
    </w:p>
    <w:p w14:paraId="7316575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Logged MDT and when reportType</w:t>
      </w:r>
    </w:p>
    <w:p w14:paraId="3B2229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configured for event triggered reporting and when</w:t>
      </w:r>
    </w:p>
    <w:p w14:paraId="2896864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eventListForEventTriggeredMeasurement is configured for L1 event.";</w:t>
      </w:r>
    </w:p>
    <w:p w14:paraId="31AAF4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5.10.36 of TS 32.422";</w:t>
      </w:r>
    </w:p>
    <w:p w14:paraId="06847C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396D9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A76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hysteresisL1 {</w:t>
      </w:r>
    </w:p>
    <w:p w14:paraId="2B44A4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036593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"LOGGED_MBSFN_MDT" or'</w:t>
      </w:r>
    </w:p>
    <w:p w14:paraId="6AE189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697197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 {</w:t>
      </w:r>
    </w:p>
    <w:p w14:paraId="45DB80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"0..30";</w:t>
      </w:r>
    </w:p>
    <w:p w14:paraId="10DF92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C101D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hysteresis used within the entry and leave</w:t>
      </w:r>
    </w:p>
    <w:p w14:paraId="41481B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condition of the L1 event based reporting of logged NR MDT.</w:t>
      </w:r>
    </w:p>
    <w:p w14:paraId="065E73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Logged MDT, when reportType</w:t>
      </w:r>
    </w:p>
    <w:p w14:paraId="707BA6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configured for event triggered reporting and when</w:t>
      </w:r>
    </w:p>
    <w:p w14:paraId="52AE4F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eventListForEventTriggeredMeasurement is configured for L1 event.";</w:t>
      </w:r>
    </w:p>
    <w:p w14:paraId="043D9E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5.10.37 of TS 32.422";</w:t>
      </w:r>
    </w:p>
    <w:p w14:paraId="4AECE4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D1827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0EE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timeToTriggerL1 {</w:t>
      </w:r>
    </w:p>
    <w:p w14:paraId="12F25C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76DB8C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"LOGGED_MBSFN_MDT" or'</w:t>
      </w:r>
    </w:p>
    <w:p w14:paraId="5FA926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7741368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int32 {</w:t>
      </w:r>
    </w:p>
    <w:p w14:paraId="1BD670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range 0|40|64|80|100|128|160|256|320|480|512|640|1024|1280|2560|5120;</w:t>
      </w:r>
    </w:p>
    <w:p w14:paraId="0CAD72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50297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7F75DB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threshold which should trigger</w:t>
      </w:r>
    </w:p>
    <w:p w14:paraId="677740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reporting in case of event based reporting of logged NR MDT.</w:t>
      </w:r>
    </w:p>
    <w:p w14:paraId="65036A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only for Logged MDT, when reportType</w:t>
      </w:r>
    </w:p>
    <w:p w14:paraId="4F0DB1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configured for event triggered reporting and when</w:t>
      </w:r>
    </w:p>
    <w:p w14:paraId="5B5850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eventListForEventTriggeredMeasurement is configured for L1 event.";</w:t>
      </w:r>
    </w:p>
    <w:p w14:paraId="660BDA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5.10.38 of TS 32.422";</w:t>
      </w:r>
    </w:p>
    <w:p w14:paraId="6FB827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6D0DF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D99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areaConfigurationForNeighCell {</w:t>
      </w:r>
    </w:p>
    <w:p w14:paraId="22CF8E7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0F99953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../../../jobType = "IMMEDIATE_MDT_AND_LOGGED_MDT"';</w:t>
      </w:r>
    </w:p>
    <w:p w14:paraId="11FF4A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"idx";</w:t>
      </w:r>
    </w:p>
    <w:p w14:paraId="09E6A9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70EEDD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16C41D3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7CA1C4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65016C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 the neighbour cells.</w:t>
      </w:r>
    </w:p>
    <w:p w14:paraId="029E93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D30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Applicable only to NR Logged MDT.";</w:t>
      </w:r>
    </w:p>
    <w:p w14:paraId="7B8F3A8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5.10.26 of 3GPP TS 32.422.";</w:t>
      </w:r>
    </w:p>
    <w:p w14:paraId="40C513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919E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AreaConfigGrp;</w:t>
      </w:r>
    </w:p>
    <w:p w14:paraId="648BEA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6A3C3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2EC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mbsfnAreaList {</w:t>
      </w:r>
    </w:p>
    <w:p w14:paraId="0C68DB8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'../../../jobType = "LOGGED_MBSFN_MDT"';</w:t>
      </w:r>
    </w:p>
    <w:p w14:paraId="2DBB8F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"mbsfnAreaId earfcn";</w:t>
      </w:r>
    </w:p>
    <w:p w14:paraId="0F83EF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8;</w:t>
      </w:r>
    </w:p>
    <w:p w14:paraId="5392C93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413EED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261B8E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0A341F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5.10.25 of 3GPP TS 32.422.";</w:t>
      </w:r>
    </w:p>
    <w:p w14:paraId="0CB4CF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8519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MbsfnAreaGrp;</w:t>
      </w:r>
    </w:p>
    <w:p w14:paraId="00416B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8BF26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72E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nPNIdentityList {</w:t>
      </w:r>
    </w:p>
    <w:p w14:paraId="623D98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defines which NPNs that can be served by the NR cell,</w:t>
      </w:r>
    </w:p>
    <w:p w14:paraId="701D78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which CAG IDs or NIDs can be supported by the NR cell for</w:t>
      </w:r>
    </w:p>
    <w:p w14:paraId="35926B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corresponding PNI-NPN or SNPN in case of the cell is NPN-only cell.</w:t>
      </w:r>
    </w:p>
    <w:p w14:paraId="4D21A8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(NPN-Identity referring to TS 38.331)";</w:t>
      </w:r>
    </w:p>
    <w:p w14:paraId="1F5249E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32E9D9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503A2DB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types3gpp:NpnIdGrp;</w:t>
      </w:r>
    </w:p>
    <w:p w14:paraId="62F857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string;}</w:t>
      </w:r>
    </w:p>
    <w:p w14:paraId="6C379A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C3D43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455105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1ED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MdtConfigGrp {</w:t>
      </w:r>
    </w:p>
    <w:p w14:paraId="0C42A9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"Defines the configuration parameters of IOC TraceJob which are</w:t>
      </w:r>
    </w:p>
    <w:p w14:paraId="747972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specific for MDT or any combination of MDT. </w:t>
      </w:r>
    </w:p>
    <w:p w14:paraId="723894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</w:t>
      </w:r>
    </w:p>
    <w:p w14:paraId="7FA4E0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attribute anonymizationOfMdtData specifies the level of anonymization </w:t>
      </w:r>
    </w:p>
    <w:p w14:paraId="73440E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of MDT data.  </w:t>
      </w:r>
    </w:p>
    <w:p w14:paraId="14EBF8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</w:t>
      </w:r>
    </w:p>
    <w:p w14:paraId="3BA23C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attribute areaScope defines the area scope</w:t>
      </w:r>
    </w:p>
    <w:p w14:paraId="5A045F1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of MDT, which is specified in clause 5.10.2 of TS 32.422.</w:t>
      </w:r>
    </w:p>
    <w:p w14:paraId="74C0D9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</w:t>
      </w:r>
    </w:p>
    <w:p w14:paraId="256630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optional attribute sensorInformation allows to specify</w:t>
      </w:r>
    </w:p>
    <w:p w14:paraId="5C723A0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sensor information to include. </w:t>
      </w:r>
    </w:p>
    <w:p w14:paraId="252993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</w:t>
      </w:r>
    </w:p>
    <w:p w14:paraId="470EAD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attribute trsrPrefixCfg contains the TRSR prefix </w:t>
      </w:r>
    </w:p>
    <w:p w14:paraId="19208F6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configuration parameters which shall be used by the NR-RAN nodes </w:t>
      </w:r>
    </w:p>
    <w:p w14:paraId="112979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during TRSR assignment for a C-MDT job.</w:t>
      </w:r>
    </w:p>
    <w:p w14:paraId="7F24D1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522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Based on the value configured for attribute jobType in IOC </w:t>
      </w:r>
    </w:p>
    <w:p w14:paraId="6E6B69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TraceJob, the attributes immediateMdtConfig or loggedMdtConfig </w:t>
      </w:r>
    </w:p>
    <w:p w14:paraId="29C597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or both are available: If the attribute jobType indictes immediate MDT, </w:t>
      </w:r>
    </w:p>
    <w:p w14:paraId="1C411B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attribute immediateMdtConfig is applicable. If the attribute jobType </w:t>
      </w:r>
    </w:p>
    <w:p w14:paraId="08BF49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indictes logged MDT or logged MBSFN MDT, the attribute loggedMdtConfig is </w:t>
      </w:r>
    </w:p>
    <w:p w14:paraId="2D6C14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applicable. If the attribute jobType indictes both immediate MDT and </w:t>
      </w:r>
    </w:p>
    <w:p w14:paraId="264CBA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logged MDT, both the attribute immediateMdtConfig and </w:t>
      </w:r>
    </w:p>
    <w:p w14:paraId="689AFC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attribute loggedMdtConfig are applicable.</w:t>
      </w:r>
    </w:p>
    <w:p w14:paraId="1CE85C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F53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The optional attribute plmnList allows to specify the PLMNs where </w:t>
      </w:r>
    </w:p>
    <w:p w14:paraId="2D7E4D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measurements collection, status indication and log reporting is allowed.";</w:t>
      </w:r>
    </w:p>
    <w:p w14:paraId="616F9D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06E4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 anonymizationOfMdtData {</w:t>
      </w:r>
    </w:p>
    <w:p w14:paraId="2D6686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../areaScope ;</w:t>
      </w:r>
    </w:p>
    <w:p w14:paraId="513E2D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59522D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NO_IDENTITY;</w:t>
      </w:r>
    </w:p>
    <w:p w14:paraId="40B002C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TAC_OF_IMEI;</w:t>
      </w:r>
    </w:p>
    <w:p w14:paraId="3B680C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21B918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NO_IDENTITY;</w:t>
      </w:r>
    </w:p>
    <w:p w14:paraId="54F3F0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level of anonymization of MDT data.</w:t>
      </w:r>
    </w:p>
    <w:p w14:paraId="2D62ECD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This attribute is only applicable for management based activation.";</w:t>
      </w:r>
    </w:p>
    <w:p w14:paraId="4723B4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5.10.12 of 3GPP TS 32.422";</w:t>
      </w:r>
    </w:p>
    <w:p w14:paraId="3FCB34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1AD78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EF7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list areaScope {</w:t>
      </w:r>
    </w:p>
    <w:p w14:paraId="1E6342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"idx";</w:t>
      </w:r>
    </w:p>
    <w:p w14:paraId="6103EB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6E69D4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area where data shall be collected. ";</w:t>
      </w:r>
    </w:p>
    <w:p w14:paraId="6CFEEB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0AA2CC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lengyelb"/>
          <w:rFonts w:ascii="Courier New" w:hAnsi="Courier New"/>
          <w:noProof/>
          <w:sz w:val="16"/>
        </w:rPr>
      </w:pPr>
      <w:ins w:id="186" w:author="lengyelb">
        <w:r w:rsidRPr="00A376A5">
          <w:rPr>
            <w:rFonts w:ascii="Courier New" w:hAnsi="Courier New"/>
            <w:noProof/>
            <w:sz w:val="16"/>
          </w:rPr>
          <w:t xml:space="preserve">      uses types5g3gpp:AreaScopeGrp;</w:t>
        </w:r>
      </w:ins>
    </w:p>
    <w:p w14:paraId="227D77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lengyelb"/>
          <w:rFonts w:ascii="Courier New" w:hAnsi="Courier New"/>
          <w:noProof/>
          <w:sz w:val="16"/>
        </w:rPr>
      </w:pPr>
      <w:del w:id="188" w:author="lengyelb">
        <w:r w:rsidRPr="00A376A5">
          <w:rPr>
            <w:rFonts w:ascii="Courier New" w:hAnsi="Courier New"/>
            <w:noProof/>
            <w:sz w:val="16"/>
          </w:rPr>
          <w:delText xml:space="preserve">      uses AreaScopeGrp;</w:delText>
        </w:r>
      </w:del>
    </w:p>
    <w:p w14:paraId="425044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C54FA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531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leaf-list sensorInformation {</w:t>
      </w:r>
    </w:p>
    <w:p w14:paraId="44F393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4F7A30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BAROMETRIC_PRESSURE;</w:t>
      </w:r>
    </w:p>
    <w:p w14:paraId="1DB61A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UE_SPEED;</w:t>
      </w:r>
    </w:p>
    <w:p w14:paraId="6E2929B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UE_ORIENTATION;</w:t>
      </w:r>
    </w:p>
    <w:p w14:paraId="3C335D4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98D4A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5C72B9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logged NR MDT and immediate NR MDT measurement if they are available.";</w:t>
      </w:r>
    </w:p>
    <w:p w14:paraId="384623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5.10.29 of 3GPP TS 32.422.";</w:t>
      </w:r>
    </w:p>
    <w:p w14:paraId="75DB42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79911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471F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immediateMdtConfig {</w:t>
      </w:r>
    </w:p>
    <w:p w14:paraId="319B66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description "The set of parameters specific for Immediate MDT</w:t>
      </w:r>
    </w:p>
    <w:p w14:paraId="31B4EF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configuration.";</w:t>
      </w:r>
    </w:p>
    <w:p w14:paraId="0546EA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0C9F3A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53838A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 }</w:t>
      </w:r>
    </w:p>
    <w:p w14:paraId="787462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ImmediateMdtConfigGrp;</w:t>
      </w:r>
    </w:p>
    <w:p w14:paraId="23F4F8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7ECA6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C9C6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loggedMdtConfig {</w:t>
      </w:r>
    </w:p>
    <w:p w14:paraId="03DD470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set of parameters specific for Logged MDT and Logged</w:t>
      </w:r>
    </w:p>
    <w:p w14:paraId="5AFA77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MBSFN MDT configuration.";</w:t>
      </w:r>
    </w:p>
    <w:p w14:paraId="55D151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5A3916E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5B30569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 }</w:t>
      </w:r>
    </w:p>
    <w:p w14:paraId="68769A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LoggedMdtConfigGrp;</w:t>
      </w:r>
    </w:p>
    <w:p w14:paraId="292329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502C4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2786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mNOnly {</w:t>
      </w:r>
    </w:p>
    <w:p w14:paraId="0562B8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boolean;</w:t>
      </w:r>
    </w:p>
    <w:p w14:paraId="374DE7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false;</w:t>
      </w:r>
    </w:p>
    <w:p w14:paraId="42C7B4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whether the MDT configuration is for MN</w:t>
      </w:r>
    </w:p>
    <w:p w14:paraId="025D17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only or not. The value FALSE means the MDT configuration is for</w:t>
      </w:r>
    </w:p>
    <w:p w14:paraId="485CBEA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both MN and SN. The value TRUE means the MDT configuration is</w:t>
      </w:r>
    </w:p>
    <w:p w14:paraId="290A1A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MN only.";</w:t>
      </w:r>
    </w:p>
    <w:p w14:paraId="03B511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469B8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4C1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plmnList {</w:t>
      </w:r>
    </w:p>
    <w:p w14:paraId="5B0E5E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"mcc mnc";</w:t>
      </w:r>
    </w:p>
    <w:p w14:paraId="513EBD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types3gpp:PLMNId;</w:t>
      </w:r>
    </w:p>
    <w:p w14:paraId="6F09436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16;</w:t>
      </w:r>
    </w:p>
    <w:p w14:paraId="516BAE7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2B11FD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6C2991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5.10.24 of 3GPP TS 32.422.";</w:t>
      </w:r>
    </w:p>
    <w:p w14:paraId="11CADD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E98DAF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529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trsrPrefixCfg {</w:t>
      </w:r>
    </w:p>
    <w:p w14:paraId="7BE898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"idx";</w:t>
      </w:r>
    </w:p>
    <w:p w14:paraId="253C18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0D874F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"The TRSR prefix configuration parameters which are used by </w:t>
      </w:r>
    </w:p>
    <w:p w14:paraId="1B0DAFF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NR-RAN at TRSR assignment for a given C-MDT job. It defines both the </w:t>
      </w:r>
    </w:p>
    <w:p w14:paraId="772347B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base TRSR prefix and the size of the TRSR prefix. The attribute </w:t>
      </w:r>
    </w:p>
    <w:p w14:paraId="1F82A3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trstPrefix specifies the base TRSR prefix. The attribute </w:t>
      </w:r>
    </w:p>
    <w:p w14:paraId="71B7E6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trsrPrefixLength defines the size of base TRSR prefix.";</w:t>
      </w:r>
    </w:p>
    <w:p w14:paraId="371A3B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5.10 of 3GPP TS 32.422.";</w:t>
      </w:r>
    </w:p>
    <w:p w14:paraId="0459C8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035DA89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trace3gpp:TrsrPrefixCfgGrp ; </w:t>
      </w:r>
    </w:p>
    <w:p w14:paraId="3B1996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   </w:t>
      </w:r>
    </w:p>
    <w:p w14:paraId="5FA8D6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6B37F3F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7EE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UECoreMeasConfigGrp {</w:t>
      </w:r>
    </w:p>
    <w:p w14:paraId="4B9A0A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"Represents the UECoreMeasConfig dataType.</w:t>
      </w:r>
    </w:p>
    <w:p w14:paraId="6F9EE5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This &lt;&lt;dataType&gt;&gt; defines the aconfiguration parameters of IOC TraceJob</w:t>
      </w:r>
    </w:p>
    <w:p w14:paraId="3DC4E7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which are specific for UE level measurements collection.";</w:t>
      </w:r>
    </w:p>
    <w:p w14:paraId="46006E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5E4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ueCoreMeasurements {</w:t>
      </w:r>
    </w:p>
    <w:p w14:paraId="265909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40DBC3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49F9B7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5GC UE level measurements identified by name.</w:t>
      </w:r>
    </w:p>
    <w:p w14:paraId="0BFE51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4D55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list may include 5GC UE level measurements defined in TS 28.558,</w:t>
      </w:r>
    </w:p>
    <w:p w14:paraId="06C9BA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or vendor specific measurements.</w:t>
      </w:r>
    </w:p>
    <w:p w14:paraId="03F76F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D46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non-3GPP specified 5GC UE level measurements the name is defined</w:t>
      </w:r>
    </w:p>
    <w:p w14:paraId="34DAD06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elsewhere.";</w:t>
      </w:r>
    </w:p>
    <w:p w14:paraId="4978B6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6FCA0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88A0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ueCoreMeasGranularityPeriod {</w:t>
      </w:r>
    </w:p>
    <w:p w14:paraId="20C426F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uint32;</w:t>
      </w:r>
    </w:p>
    <w:p w14:paraId="201734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35463F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units milliseconds;</w:t>
      </w:r>
    </w:p>
    <w:p w14:paraId="62F3C8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"Granularity period used to produce 5GC UE</w:t>
      </w:r>
    </w:p>
    <w:p w14:paraId="3D55D3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level measurements. The period is defined in milliseconds (ms).";</w:t>
      </w:r>
    </w:p>
    <w:p w14:paraId="209651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1C3B8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96B4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nfTypeToMeasure {</w:t>
      </w:r>
    </w:p>
    <w:p w14:paraId="0C86F7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30D47E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63059B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indicates the type of NE to produce the 5GC UE level</w:t>
      </w:r>
    </w:p>
    <w:p w14:paraId="692CC8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measurements.</w:t>
      </w:r>
    </w:p>
    <w:p w14:paraId="762658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6D1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allowedValues: The NF types represented by the measured object</w:t>
      </w:r>
    </w:p>
    <w:p w14:paraId="5E7C60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classes as defined by f) of the 5GC UE level measurements specified</w:t>
      </w:r>
    </w:p>
    <w:p w14:paraId="64966C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TS 28.558.";</w:t>
      </w:r>
    </w:p>
    <w:p w14:paraId="79D5C9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9AB9A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304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objectInstances {</w:t>
      </w:r>
    </w:p>
    <w:p w14:paraId="1121B8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55B547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object instances.</w:t>
      </w:r>
    </w:p>
    <w:p w14:paraId="268B27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Each object instance is identified by its DN.";</w:t>
      </w:r>
    </w:p>
    <w:p w14:paraId="437D759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F1594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9452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rootObjectInstances {</w:t>
      </w:r>
    </w:p>
    <w:p w14:paraId="2ADDA4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13F344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root object instances.</w:t>
      </w:r>
    </w:p>
    <w:p w14:paraId="769127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Each object instance is identified by its DN and designates</w:t>
      </w:r>
    </w:p>
    <w:p w14:paraId="39B3A2A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root of a substree that contains the root object and all</w:t>
      </w:r>
    </w:p>
    <w:p w14:paraId="3B73B84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descendant objects.";</w:t>
      </w:r>
    </w:p>
    <w:p w14:paraId="6170A2C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9218E3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75A0A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40A3C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TrsrPrefixCfgGrp {</w:t>
      </w:r>
    </w:p>
    <w:p w14:paraId="2ED7402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trsrPrefix {</w:t>
      </w:r>
    </w:p>
    <w:p w14:paraId="12C55A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382654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317FD24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"A 2 byte Octet String. This is the base TRSR prefix";</w:t>
      </w:r>
    </w:p>
    <w:p w14:paraId="0FB19F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C4FC1F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trsrPrefixLength {</w:t>
      </w:r>
    </w:p>
    <w:p w14:paraId="0AD146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int32;</w:t>
      </w:r>
    </w:p>
    <w:p w14:paraId="198F21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mandatory true;</w:t>
      </w:r>
    </w:p>
    <w:p w14:paraId="2302EA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"An integer to indicate how many bits are used for the </w:t>
      </w:r>
    </w:p>
    <w:p w14:paraId="41EC2E4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TRSR prefix";</w:t>
      </w:r>
    </w:p>
    <w:p w14:paraId="1CB785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66C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AF1FD4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008E66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F8A7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TraceJobGrp {</w:t>
      </w:r>
    </w:p>
    <w:p w14:paraId="6B2D14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78979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jobType {</w:t>
      </w:r>
    </w:p>
    <w:p w14:paraId="1C5B75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7BB7E2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IMMEDIATE_MDT_ONLY;</w:t>
      </w:r>
    </w:p>
    <w:p w14:paraId="5870A6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LOGGED_MDT_ONLY;</w:t>
      </w:r>
    </w:p>
    <w:p w14:paraId="74BA99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TRACE_ONLY;</w:t>
      </w:r>
    </w:p>
    <w:p w14:paraId="359EA2D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IMMEDIATE_MDT_AND_TRACE;</w:t>
      </w:r>
    </w:p>
    <w:p w14:paraId="21DA74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RLF_REPORT_ONLY;</w:t>
      </w:r>
    </w:p>
    <w:p w14:paraId="54B888B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RCEF_REPORT_ONLY;</w:t>
      </w:r>
    </w:p>
    <w:p w14:paraId="4660F0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LOGGED_MBSFN_MDT;</w:t>
      </w:r>
    </w:p>
    <w:p w14:paraId="0FF5592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5GC_UE_LEVEL_MEASUREMENTS_ONLY;</w:t>
      </w:r>
    </w:p>
    <w:p w14:paraId="526ACE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TRACE_AND_5GC_UE_LEVEL_MEASUREMENTS;</w:t>
      </w:r>
    </w:p>
    <w:p w14:paraId="6679D1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IMMEDIATE_MDT_AND_5GC_UE_LEVEL_MEASUREMENTS;</w:t>
      </w:r>
    </w:p>
    <w:p w14:paraId="6A62CC9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TRACE_AND_IMMEDIATE_MDT_AND_5GC_UE_LEVEL_MEASUREMENTS;</w:t>
      </w:r>
    </w:p>
    <w:p w14:paraId="6B5049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RRC_REPORT;</w:t>
      </w:r>
    </w:p>
    <w:p w14:paraId="0233A6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IMMEDIATE_MDT_AND_LOGGED_MDT;</w:t>
      </w:r>
    </w:p>
    <w:p w14:paraId="12951D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7D88D2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TRACE_ONLY;</w:t>
      </w:r>
    </w:p>
    <w:p w14:paraId="04F3A6E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whether the</w:t>
      </w:r>
    </w:p>
    <w:p w14:paraId="125763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TraceJob represents only MDT, Trace, RLF, RCEF, RRC or 5GC UE</w:t>
      </w:r>
    </w:p>
    <w:p w14:paraId="3D8D65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level measurements job, or a combined job. It also defines the</w:t>
      </w:r>
    </w:p>
    <w:p w14:paraId="746A562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MDT mode.";</w:t>
      </w:r>
    </w:p>
    <w:p w14:paraId="2E77D3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5.9a of 3GPP TS 32.422.";</w:t>
      </w:r>
    </w:p>
    <w:p w14:paraId="45E6E0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453D64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rrcReportType {</w:t>
      </w:r>
    </w:p>
    <w:p w14:paraId="5F4F3D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7DEA7A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RLF_REPORT;</w:t>
      </w:r>
    </w:p>
    <w:p w14:paraId="276B7A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RCEF_REPORT;</w:t>
      </w:r>
    </w:p>
    <w:p w14:paraId="61369C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SHR;</w:t>
      </w:r>
    </w:p>
    <w:p w14:paraId="0727F2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SPR;</w:t>
      </w:r>
    </w:p>
    <w:p w14:paraId="22836BD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MHI;</w:t>
      </w:r>
    </w:p>
    <w:p w14:paraId="26CBE9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RA_REPORT;</w:t>
      </w:r>
    </w:p>
    <w:p w14:paraId="77D7EB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1781E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"Specifies the RRC reports requested. ";</w:t>
      </w:r>
    </w:p>
    <w:p w14:paraId="6841089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reference "3GPP TS 38.331";</w:t>
      </w:r>
    </w:p>
    <w:p w14:paraId="21F261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A91F4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671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pLMNTarget {</w:t>
      </w:r>
    </w:p>
    <w:p w14:paraId="1B5FB0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"mcc mnc";</w:t>
      </w:r>
    </w:p>
    <w:p w14:paraId="41155E5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which PLMN that the subscriber of the session to</w:t>
      </w:r>
    </w:p>
    <w:p w14:paraId="6BD0B1D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be recorded uses as selected PLMN.";</w:t>
      </w:r>
    </w:p>
    <w:p w14:paraId="4043E3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5.9b of 3GPP TS 32.422";</w:t>
      </w:r>
    </w:p>
    <w:p w14:paraId="0772974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221DA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types3gpp:PLMNId;</w:t>
      </w:r>
    </w:p>
    <w:p w14:paraId="01D8D6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76A236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2F7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leaf-list listOfTraceMetrics {</w:t>
      </w:r>
    </w:p>
    <w:p w14:paraId="34D1D8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'../jobType = "TRACE_ONLY"'</w:t>
      </w:r>
    </w:p>
    <w:p w14:paraId="716DC3E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1B0192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266F04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"List of trace metrics identified by name.</w:t>
      </w:r>
    </w:p>
    <w:p w14:paraId="0C0DE59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Includes trace messages, MDT measurements (Immediate MDT,</w:t>
      </w:r>
    </w:p>
    <w:p w14:paraId="0C2CD7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Logged MDT, Logged MBSFN MDT), RLF, RCEF and RRC reports,</w:t>
      </w:r>
    </w:p>
    <w:p w14:paraId="2F5F8B1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see TS 32.422 Trace messages are identified with their message</w:t>
      </w:r>
    </w:p>
    <w:p w14:paraId="7F6702D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identifier. Trace metric identifier is constructed as defined</w:t>
      </w:r>
    </w:p>
    <w:p w14:paraId="2DE4A8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clause 10 of TS 32.422.</w:t>
      </w:r>
    </w:p>
    <w:p w14:paraId="3826F1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non-3GPP specified trace metrics the name is defined elsewhere.</w:t>
      </w:r>
    </w:p>
    <w:p w14:paraId="490B85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";</w:t>
      </w:r>
    </w:p>
    <w:p w14:paraId="5A08B7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10 of 3GPP TS 32.422";</w:t>
      </w:r>
    </w:p>
    <w:p w14:paraId="1B80EE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C4963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C0A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traceCollectionEntityIPAddress {</w:t>
      </w:r>
    </w:p>
    <w:p w14:paraId="59CD6F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inet:ip-address;</w:t>
      </w:r>
    </w:p>
    <w:p w14:paraId="393A6C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address of the Trace Collection Entity</w:t>
      </w:r>
    </w:p>
    <w:p w14:paraId="116E65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the attribute traceReportingFormat is configured for the</w:t>
      </w:r>
    </w:p>
    <w:p w14:paraId="5348E5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file-based reporting. The attribute is applicable for both Trace and</w:t>
      </w:r>
    </w:p>
    <w:p w14:paraId="2E8DC6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MDT.";</w:t>
      </w:r>
    </w:p>
    <w:p w14:paraId="101412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5.9 of 3GPP TS 32.422.";</w:t>
      </w:r>
    </w:p>
    <w:p w14:paraId="6D0B85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E0778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9776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8277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traceReportingConsumerUri {</w:t>
      </w:r>
    </w:p>
    <w:p w14:paraId="2DFEEC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27C6B6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inet:uri;</w:t>
      </w:r>
    </w:p>
    <w:p w14:paraId="0D4B3A0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"URI of the Streaming Trace data reporting MnS consumer</w:t>
      </w:r>
    </w:p>
    <w:p w14:paraId="19FCF0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(a.k.a. streaming target).";</w:t>
      </w:r>
    </w:p>
    <w:p w14:paraId="1791618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5.9 of 3GPP TS 32.422.";</w:t>
      </w:r>
    </w:p>
    <w:p w14:paraId="3F579D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F445A2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376E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traceReference {</w:t>
      </w:r>
    </w:p>
    <w:p w14:paraId="6334D1C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"idx";</w:t>
      </w:r>
    </w:p>
    <w:p w14:paraId="7C61C8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min-elements 1;</w:t>
      </w:r>
    </w:p>
    <w:p w14:paraId="4E64B2B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0829C3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4536DF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6520935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2DC2383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0EF28EB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0A5AA1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"Clause 5.6 of 3GPP TS 32.422.";</w:t>
      </w:r>
    </w:p>
    <w:p w14:paraId="51F0D3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E359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uint32 ; }</w:t>
      </w:r>
    </w:p>
    <w:p w14:paraId="12F0DE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trace3gpp:TraceReferenceGrp ;</w:t>
      </w:r>
    </w:p>
    <w:p w14:paraId="3D9B977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50EC3C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902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jobId {</w:t>
      </w:r>
    </w:p>
    <w:p w14:paraId="2766BE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string;</w:t>
      </w:r>
    </w:p>
    <w:p w14:paraId="2BB33A2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yext3gpp:inVariant;</w:t>
      </w:r>
    </w:p>
    <w:p w14:paraId="15CAEF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"Identifier of a TraceJob";</w:t>
      </w:r>
    </w:p>
    <w:p w14:paraId="254EA78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57D6B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405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leaf traceReportingFormat {</w:t>
      </w:r>
    </w:p>
    <w:p w14:paraId="2EC23C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type enumeration {</w:t>
      </w:r>
    </w:p>
    <w:p w14:paraId="6CAA35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FILE_BASED;</w:t>
      </w:r>
    </w:p>
    <w:p w14:paraId="58DA65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enum STREAMING;</w:t>
      </w:r>
    </w:p>
    <w:p w14:paraId="4D82FA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4BF76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default FILE_BASED;</w:t>
      </w:r>
    </w:p>
    <w:p w14:paraId="3036B0E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3D2DE4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2498D8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"3GPP TS 32.422 clause 5.11";</w:t>
      </w:r>
    </w:p>
    <w:p w14:paraId="16B04A9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42A33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A71F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traceTarget {</w:t>
      </w:r>
    </w:p>
    <w:p w14:paraId="5FF397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"traceTargetType";</w:t>
      </w:r>
    </w:p>
    <w:p w14:paraId="1EFC8AB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5963879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"It specifies the target object of the Trace, MDT and</w:t>
      </w:r>
    </w:p>
    <w:p w14:paraId="5A55B3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5GC UE level measurements collection. The attribute is applicable for</w:t>
      </w:r>
    </w:p>
    <w:p w14:paraId="24D8E0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Trace, MDT, and 5GC UE level measurements collection.</w:t>
      </w:r>
    </w:p>
    <w:p w14:paraId="2F187E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 case of management based Immediate MDT, RLF reporting, RCEF</w:t>
      </w:r>
    </w:p>
    <w:p w14:paraId="59BDF45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  reporting or RRC reposring, the traceTarget attribute shall be null</w:t>
      </w:r>
    </w:p>
    <w:p w14:paraId="6754C83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value.";</w:t>
      </w:r>
    </w:p>
    <w:p w14:paraId="3A91A8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7D5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traceTargetType {</w:t>
      </w:r>
    </w:p>
    <w:p w14:paraId="3EBF24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enumeration {</w:t>
      </w:r>
    </w:p>
    <w:p w14:paraId="45F64B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IMSI;</w:t>
      </w:r>
    </w:p>
    <w:p w14:paraId="14B8F77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IMEI;</w:t>
      </w:r>
    </w:p>
    <w:p w14:paraId="16FB03D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IMEISV;</w:t>
      </w:r>
    </w:p>
    <w:p w14:paraId="36CE7C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PUBLIC_ID;</w:t>
      </w:r>
    </w:p>
    <w:p w14:paraId="2A97E6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UTRAN_CELL;</w:t>
      </w:r>
    </w:p>
    <w:p w14:paraId="20783E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E_UTRAN_CELL;</w:t>
      </w:r>
    </w:p>
    <w:p w14:paraId="3FF0769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NG_RAN_CELL;</w:t>
      </w:r>
    </w:p>
    <w:p w14:paraId="0701AB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ENB;</w:t>
      </w:r>
    </w:p>
    <w:p w14:paraId="662440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RNC;</w:t>
      </w:r>
    </w:p>
    <w:p w14:paraId="17DC851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GNB;</w:t>
      </w:r>
    </w:p>
    <w:p w14:paraId="01EAA2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SUPI;</w:t>
      </w:r>
    </w:p>
    <w:p w14:paraId="2177CF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enum N4_SESSION_ID;</w:t>
      </w:r>
    </w:p>
    <w:p w14:paraId="0C4D52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}</w:t>
      </w:r>
    </w:p>
    <w:p w14:paraId="0D6F43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"It specifies the target object of the Trace, MDT and</w:t>
      </w:r>
    </w:p>
    <w:p w14:paraId="00902A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5GC UE level measurements collection. The attribute is applicable for</w:t>
      </w:r>
    </w:p>
    <w:p w14:paraId="35C90D9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Trace, MDT, and 5GC UE level measurements collection.</w:t>
      </w:r>
    </w:p>
    <w:p w14:paraId="7D1C3C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B28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PUBLIC_ID in case of a Management Based</w:t>
      </w:r>
    </w:p>
    <w:p w14:paraId="5B8A11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Activation is done to an SCSCFFunction (Serving Call Session Control</w:t>
      </w:r>
    </w:p>
    <w:p w14:paraId="5AE132E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Function) or PCSCFFunction (Proxy Call Session Control Function)</w:t>
      </w:r>
    </w:p>
    <w:p w14:paraId="0C6AF53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4E911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UTRAN_CELL only in case of</w:t>
      </w:r>
    </w:p>
    <w:p w14:paraId="272092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UTRAN cell traffic trace function.</w:t>
      </w:r>
    </w:p>
    <w:p w14:paraId="279CF6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37D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E-UTRAN_CELL only in case of E-UTRAN cell</w:t>
      </w:r>
    </w:p>
    <w:p w14:paraId="59FFBD4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traffic trace function.</w:t>
      </w:r>
    </w:p>
    <w:p w14:paraId="430CF0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1A40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NG-RAN_CELL only in case of NR cell</w:t>
      </w:r>
    </w:p>
    <w:p w14:paraId="3CAE6D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traffic trace function.</w:t>
      </w:r>
    </w:p>
    <w:p w14:paraId="0A9D0A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BC7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either IMSI, IMEI or</w:t>
      </w:r>
    </w:p>
    <w:p w14:paraId="0434BB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IMEISV if the Trace Session is activated to any of the following</w:t>
      </w:r>
    </w:p>
    <w:p w14:paraId="760EBE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ManagedEntity(ies):</w:t>
      </w:r>
    </w:p>
    <w:p w14:paraId="2EAAF7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HssFunction</w:t>
      </w:r>
    </w:p>
    <w:p w14:paraId="6FDDC0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MscServerFunction</w:t>
      </w:r>
    </w:p>
    <w:p w14:paraId="2930C5E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SgsnFunction</w:t>
      </w:r>
    </w:p>
    <w:p w14:paraId="4F25F3B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GgsnFunction</w:t>
      </w:r>
    </w:p>
    <w:p w14:paraId="7E0436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BmscFunction</w:t>
      </w:r>
    </w:p>
    <w:p w14:paraId="02AED05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RncFunction</w:t>
      </w:r>
    </w:p>
    <w:p w14:paraId="077A73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MmeFunction</w:t>
      </w:r>
    </w:p>
    <w:p w14:paraId="7FA7A8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ServingGWFunction</w:t>
      </w:r>
    </w:p>
    <w:p w14:paraId="5DE9A41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PGWFunction</w:t>
      </w:r>
    </w:p>
    <w:p w14:paraId="6748D4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1C4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either SUPI or IMEISV if the Trace Session</w:t>
      </w:r>
    </w:p>
    <w:p w14:paraId="0EDD4F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is activated to any of the following ManagedEntity(ies):</w:t>
      </w:r>
    </w:p>
    <w:p w14:paraId="5B448C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AFFunction</w:t>
      </w:r>
    </w:p>
    <w:p w14:paraId="6FC3BA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AMFFunction</w:t>
      </w:r>
    </w:p>
    <w:p w14:paraId="42D0D4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AUSFunction</w:t>
      </w:r>
    </w:p>
    <w:p w14:paraId="6067C4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NEFFunction</w:t>
      </w:r>
    </w:p>
    <w:p w14:paraId="07F1A3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NRFFunction</w:t>
      </w:r>
    </w:p>
    <w:p w14:paraId="5C0901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NSSFFunction</w:t>
      </w:r>
    </w:p>
    <w:p w14:paraId="6078C16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PCFFunction</w:t>
      </w:r>
    </w:p>
    <w:p w14:paraId="139F98A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SMFFunction</w:t>
      </w:r>
    </w:p>
    <w:p w14:paraId="6CB0268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UPFFunction</w:t>
      </w:r>
    </w:p>
    <w:p w14:paraId="3CC28C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- UDMFunction</w:t>
      </w:r>
    </w:p>
    <w:p w14:paraId="0E9D1E9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AABBE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In case of signalling based MDT, the targetIdType shall be</w:t>
      </w:r>
    </w:p>
    <w:p w14:paraId="7CF85AB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able to carry PUBLIC_ID, IMSI, IMEI, IMEISV or SUPI.</w:t>
      </w:r>
    </w:p>
    <w:p w14:paraId="5EBD4D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2415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In case of management based Logged MDT, the targetIdType</w:t>
      </w:r>
    </w:p>
    <w:p w14:paraId="4BD1A1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shall carry an eNB or a gNB or an RNC.</w:t>
      </w:r>
    </w:p>
    <w:p w14:paraId="44274E5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Logged MDT should be initiated on the specified eNB/gNB/RNC in</w:t>
      </w:r>
    </w:p>
    <w:p w14:paraId="32F426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targetIdValueList.</w:t>
      </w:r>
    </w:p>
    <w:p w14:paraId="5B7156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D5C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In case of signalling based 5GC UE level measurements collection,</w:t>
      </w:r>
    </w:p>
    <w:p w14:paraId="4F7C52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targetIdTypee shall be able to carry IMEISV or SUPI.</w:t>
      </w:r>
    </w:p>
    <w:p w14:paraId="6F74B7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A46D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In case of management based 5GC UE level measurements collection,</w:t>
      </w:r>
    </w:p>
    <w:p w14:paraId="1E1CCD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targetIdType shall be able to carry the corresponding</w:t>
      </w:r>
    </w:p>
    <w:p w14:paraId="520240F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Measured UE Identifier as defined by the bullet g) of the 5GC UE</w:t>
      </w:r>
    </w:p>
    <w:p w14:paraId="3B841B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level measurements (see TS 28.558) when the TraceJob is created at</w:t>
      </w:r>
    </w:p>
    <w:p w14:paraId="560EA63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the subject ManagedEntity.";</w:t>
      </w:r>
    </w:p>
    <w:p w14:paraId="0B0AE2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BA4BD6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0342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leaf-list traceTargetValueList {</w:t>
      </w:r>
    </w:p>
    <w:p w14:paraId="2A0FB5A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type string;</w:t>
      </w:r>
    </w:p>
    <w:p w14:paraId="37B8D60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description "It specifies the ID value(s) of the target object defined</w:t>
      </w:r>
    </w:p>
    <w:p w14:paraId="48F7CF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 by traceTargetType";</w:t>
      </w:r>
    </w:p>
    <w:p w14:paraId="65D64B4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6913914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935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reference "3GPP TS 32.422";</w:t>
      </w:r>
    </w:p>
    <w:p w14:paraId="124627C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28709A3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90E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traceConfig {</w:t>
      </w:r>
    </w:p>
    <w:p w14:paraId="5C0147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'../jobType = "TRACE_ONLY"'</w:t>
      </w:r>
    </w:p>
    <w:p w14:paraId="381F4A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+  ' or ../jobType = "IMMEDIATE_MDT_AND_TRACE"'</w:t>
      </w:r>
    </w:p>
    <w:p w14:paraId="2376BF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+  ' or ../jobType = "TRACE_AND_5GC_UE_LEVEL_MEASUREMENTS"'</w:t>
      </w:r>
    </w:p>
    <w:p w14:paraId="1D9C14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+  ' or ../jobType =</w:t>
      </w:r>
    </w:p>
    <w:p w14:paraId="07D8696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"TRACE_AND_IMMEDIATE_MDT_AND_5GC_UE_LEVEL_MEASUREMENTS"';</w:t>
      </w:r>
    </w:p>
    <w:p w14:paraId="145154F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0F353D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"Trace config";</w:t>
      </w:r>
    </w:p>
    <w:p w14:paraId="08836E0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3521933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TraceConfigGrp;</w:t>
      </w:r>
    </w:p>
    <w:p w14:paraId="641931B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 }</w:t>
      </w:r>
    </w:p>
    <w:p w14:paraId="3595350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3820884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8650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mdtConfig {</w:t>
      </w:r>
    </w:p>
    <w:p w14:paraId="69E9A77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3C9A6B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or ../jobType = "LOGGED_MDT_ONLY"'</w:t>
      </w:r>
    </w:p>
    <w:p w14:paraId="2A0CABD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or ../jobType = "IMMEDIATE_MDT_AND_TRACE"'</w:t>
      </w:r>
    </w:p>
    <w:p w14:paraId="432850C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or ../jobType = "LOGGED_MBSFN_MDT"'</w:t>
      </w:r>
    </w:p>
    <w:p w14:paraId="7CAF08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or ../jobType = "IMMEDIATE_MDT_AND_5GC_UE_LEVEL_MEASUREMENTS"'</w:t>
      </w:r>
    </w:p>
    <w:p w14:paraId="61E70C0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or ../jobType =</w:t>
      </w:r>
    </w:p>
    <w:p w14:paraId="77C4E1B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"TRACE_AND_IMMEDIATE_MDT_AND_5GC_UE_LEVEL_MEASUREMENTS"'</w:t>
      </w:r>
    </w:p>
    <w:p w14:paraId="5714621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+ ' or ../jobType = "IMMEDIATE_MDT_AND_LOGGED_MDT"';</w:t>
      </w:r>
    </w:p>
    <w:p w14:paraId="44046ED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791DF1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"This &lt;&lt;dataType&gt;&gt; defines the configuration parameters of</w:t>
      </w:r>
    </w:p>
    <w:p w14:paraId="0CD7ACB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IOC TraceJob which are specific for MDT or any combination of MDT. </w:t>
      </w:r>
    </w:p>
    <w:p w14:paraId="49093C7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anonymizationOfMdtData specifies the level of </w:t>
      </w:r>
    </w:p>
    <w:p w14:paraId="0262BC7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anonymization of MDT data.</w:t>
      </w:r>
    </w:p>
    <w:p w14:paraId="20E3E88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optional attribute areaScopedefines the area scope of MDT, which </w:t>
      </w:r>
    </w:p>
    <w:p w14:paraId="625C8D1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specified in clause 5.10.2 of TS 32.422.</w:t>
      </w:r>
    </w:p>
    <w:p w14:paraId="139C7F9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sensorInformation allows to specify the sensor </w:t>
      </w:r>
    </w:p>
    <w:p w14:paraId="75D8C4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information to include.</w:t>
      </w:r>
    </w:p>
    <w:p w14:paraId="17F00AD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trsrPrefixCfg contains the TRSR prefix </w:t>
      </w:r>
    </w:p>
    <w:p w14:paraId="6EDC31D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configuration parameters which shall be used by the NR-RAN nodes </w:t>
      </w:r>
    </w:p>
    <w:p w14:paraId="1071FD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during TRSR assignment for a C-MDT job.</w:t>
      </w:r>
    </w:p>
    <w:p w14:paraId="00076D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Based on the value configured for attribute jobType in IOC TraceJob, </w:t>
      </w:r>
    </w:p>
    <w:p w14:paraId="380DAF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attributes immediateMdtConfig or loggedMdtConfig or both are </w:t>
      </w:r>
    </w:p>
    <w:p w14:paraId="0001F07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available: If the attribute jobType indictes immediate MDT, the </w:t>
      </w:r>
    </w:p>
    <w:p w14:paraId="65733C8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attribute immediateMdtConfig is applicable. If the attribute jobType </w:t>
      </w:r>
    </w:p>
    <w:p w14:paraId="10E505F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indictes logged MDT or logged MBSFN MDT, the attribute loggedMdtConfig</w:t>
      </w:r>
    </w:p>
    <w:p w14:paraId="3D21D78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is applicable. If the attribute jobType indictes both immediate MDT </w:t>
      </w:r>
    </w:p>
    <w:p w14:paraId="56561B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logged MDT, both the attribute immediateMdtConfig and the </w:t>
      </w:r>
    </w:p>
    <w:p w14:paraId="407845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attribute loggedMdtConfig are applicable.</w:t>
      </w:r>
    </w:p>
    <w:p w14:paraId="61078E8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optional attribute plmnList allows to specify the PLMNs where </w:t>
      </w:r>
    </w:p>
    <w:p w14:paraId="79F314D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measurements collection, status indication and log reporting is </w:t>
      </w:r>
    </w:p>
    <w:p w14:paraId="7D74B4A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allowed.";</w:t>
      </w:r>
    </w:p>
    <w:p w14:paraId="0144793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3AEAEC2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MdtConfigGrp;</w:t>
      </w:r>
    </w:p>
    <w:p w14:paraId="61725E5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 }</w:t>
      </w:r>
    </w:p>
    <w:p w14:paraId="7B9A5A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6B9DBF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8C09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ueCoreMeasConfig {</w:t>
      </w:r>
    </w:p>
    <w:p w14:paraId="3991E7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when '../jobType = "5GC_UE_LEVEL_MEASUREMENTS_ONLY"'</w:t>
      </w:r>
    </w:p>
    <w:p w14:paraId="2D5EA6A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+ ' or ../jobType = "TRACE_AND_5GC_UE_LEVEL_MEASUREMENTS"'</w:t>
      </w:r>
    </w:p>
    <w:p w14:paraId="232B3CF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+ ' or ../jobType = "IMMEDIATE_MDT_AND_5GC_UE_LEVEL_MEASUREMENTS"'</w:t>
      </w:r>
    </w:p>
    <w:p w14:paraId="4CCDA3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+ ' or ../jobType =</w:t>
      </w:r>
    </w:p>
    <w:p w14:paraId="08137B7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 "TRACE_AND_IMMEDIATE_MDT_AND_5GC_UE_LEVEL_MEASUREMENTS"';</w:t>
      </w:r>
    </w:p>
    <w:p w14:paraId="6E73A66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65C4473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"5GC UE level measurements config";</w:t>
      </w:r>
    </w:p>
    <w:p w14:paraId="35EBE11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max-elements 1;</w:t>
      </w:r>
    </w:p>
    <w:p w14:paraId="352620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UECoreMeasConfigGrp;</w:t>
      </w:r>
    </w:p>
    <w:p w14:paraId="12C6C5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 }</w:t>
      </w:r>
    </w:p>
    <w:p w14:paraId="6EA2002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57EDF4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51B5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nPNTarget {</w:t>
      </w:r>
    </w:p>
    <w:p w14:paraId="30869B4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"applicable only for NR and shall be present in case of NPN</w:t>
      </w:r>
    </w:p>
    <w:p w14:paraId="3700590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either a PNI-NPN or a SNPN) and for management-based activation when</w:t>
      </w:r>
    </w:p>
    <w:p w14:paraId="236502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several NPNs are supported in the RAN.";</w:t>
      </w:r>
    </w:p>
    <w:p w14:paraId="7510F92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idx;</w:t>
      </w:r>
    </w:p>
    <w:p w14:paraId="2733E6C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lastRenderedPageBreak/>
        <w:t xml:space="preserve">      max-elements 1;</w:t>
      </w:r>
    </w:p>
    <w:p w14:paraId="0D281E9B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types3gpp:NpnIdGrp;</w:t>
      </w:r>
    </w:p>
    <w:p w14:paraId="572AE5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leaf idx { type string;}</w:t>
      </w:r>
    </w:p>
    <w:p w14:paraId="23AF194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0F6A6F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013106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C6C88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grouping TraceSubtree {</w:t>
      </w:r>
    </w:p>
    <w:p w14:paraId="75070D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2A8E76A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366A1D1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SubNetwork</w:t>
      </w:r>
    </w:p>
    <w:p w14:paraId="1FEBA97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ManagedElement</w:t>
      </w:r>
    </w:p>
    <w:p w14:paraId="2ED1227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- ManagedFunction</w:t>
      </w:r>
    </w:p>
    <w:p w14:paraId="2823AF6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C04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7402D6E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augment all user classes!";</w:t>
      </w:r>
    </w:p>
    <w:p w14:paraId="2BFA763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6EFC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list TraceJob {</w:t>
      </w:r>
    </w:p>
    <w:p w14:paraId="33799B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description "A TraceJob instance represents the Trace Control and</w:t>
      </w:r>
    </w:p>
    <w:p w14:paraId="5B507C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Configuration parameters of a particular Trace Job (see TS 32.421 and</w:t>
      </w:r>
    </w:p>
    <w:p w14:paraId="39B23D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TS 32.422 for details). It can be name-contained by SubNetwork,</w:t>
      </w:r>
    </w:p>
    <w:p w14:paraId="05E0041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ManagedElement, ManagedFunction.</w:t>
      </w:r>
    </w:p>
    <w:p w14:paraId="7E0AA04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4AD0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To activate Trace Jobs, a MnS consumer has to create TraceJob object</w:t>
      </w:r>
    </w:p>
    <w:p w14:paraId="465E8D2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instances on the MnS producer. A MnS consumer can activate a Trace Job</w:t>
      </w:r>
    </w:p>
    <w:p w14:paraId="345AFAF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another MnS consumer since it is not required the value of</w:t>
      </w:r>
    </w:p>
    <w:p w14:paraId="215BE7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traceCollectionEntityIPAddress or traceReportingConsumerUri to be</w:t>
      </w:r>
    </w:p>
    <w:p w14:paraId="5DDE0A8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his own.</w:t>
      </w:r>
    </w:p>
    <w:p w14:paraId="2A47A2A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8D6C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the details of Trace Job activation see clauses 4.1.1.1.2 and</w:t>
      </w:r>
    </w:p>
    <w:p w14:paraId="3494B4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4.1.2.1.2 of TS 32.422.</w:t>
      </w:r>
    </w:p>
    <w:p w14:paraId="47D34C1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C11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a MnS consumer wishes to deactivate a Trace Job, the MnS consumer</w:t>
      </w:r>
    </w:p>
    <w:p w14:paraId="1FD5B6C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shall delete the corresponding TraceJob instance.</w:t>
      </w:r>
    </w:p>
    <w:p w14:paraId="64D2AA6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DFA8F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1F615E5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4.1.1.1.2 of TS 32.422.</w:t>
      </w:r>
    </w:p>
    <w:p w14:paraId="756C6D2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4055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traceReference specifies a globally unique ID and</w:t>
      </w:r>
    </w:p>
    <w:p w14:paraId="3E6E85A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identifies a Trace session. One Trace Session may be activated to</w:t>
      </w:r>
    </w:p>
    <w:p w14:paraId="3109E2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multiple Network Elements. The traceReference is populated by the</w:t>
      </w:r>
    </w:p>
    <w:p w14:paraId="6330431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4D8B87F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B5C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jobId attribute presents the job identifier of a TraceJob instance.</w:t>
      </w:r>
    </w:p>
    <w:p w14:paraId="6C356D5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jobId can be used to associate  multiple TraceJob instances.</w:t>
      </w:r>
    </w:p>
    <w:p w14:paraId="58AFF6C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For example, it is possible to configure the same jobId value for</w:t>
      </w:r>
    </w:p>
    <w:p w14:paraId="719AD9E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multiple TraceJob instances required to produce the data (e.g. RSRP</w:t>
      </w:r>
    </w:p>
    <w:p w14:paraId="5CA55F4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values of M1 and RLF reports) for a specific network analysis.</w:t>
      </w:r>
    </w:p>
    <w:p w14:paraId="4F463A2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0FB6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traceReportingFormat defines the method for reporting</w:t>
      </w:r>
    </w:p>
    <w:p w14:paraId="762A4C9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produced measurements. The selectable options are file-based or</w:t>
      </w:r>
    </w:p>
    <w:p w14:paraId="4FC99F2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stream-based reporting. In case of file-based reporting the attribute</w:t>
      </w:r>
    </w:p>
    <w:p w14:paraId="04EAF0D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traceCollectionEntityIPAddress is used to specify the IP address to</w:t>
      </w:r>
    </w:p>
    <w:p w14:paraId="4426038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which the trace records shall be transferred, while in case of</w:t>
      </w:r>
    </w:p>
    <w:p w14:paraId="01623E5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stream-based reporting the attribute traceReportingConsumerUri</w:t>
      </w:r>
    </w:p>
    <w:p w14:paraId="30FD6EF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specifies the streaming target.</w:t>
      </w:r>
    </w:p>
    <w:p w14:paraId="05969C6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BC46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mandatory attribute traceTarget determines the target object of</w:t>
      </w:r>
    </w:p>
    <w:p w14:paraId="3EAA4121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TraceJob. Dependent on the network element to which the Trace</w:t>
      </w:r>
    </w:p>
    <w:p w14:paraId="2491568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Session is activated different types of the target object are possible.</w:t>
      </w:r>
    </w:p>
    <w:p w14:paraId="76B1FE3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pLMNTarget defines the PLMN for which sessions shall be</w:t>
      </w:r>
    </w:p>
    <w:p w14:paraId="25737202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selected in the Trace Session in case of management based activation</w:t>
      </w:r>
    </w:p>
    <w:p w14:paraId="58E9765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when several PLMNs are supported in the RAN.The MDT configuration may</w:t>
      </w:r>
    </w:p>
    <w:p w14:paraId="0F6DC9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include area scope defined by network slice, in which case</w:t>
      </w:r>
    </w:p>
    <w:p w14:paraId="01DC55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pLMNTarget is not applicable.</w:t>
      </w:r>
    </w:p>
    <w:p w14:paraId="7CDBAF7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738E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listOfTraceMetrics allows configuraton of which metrics</w:t>
      </w:r>
    </w:p>
    <w:p w14:paraId="4B7FE4F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shall be recorded.</w:t>
      </w:r>
    </w:p>
    <w:p w14:paraId="0480B8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859A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The attribute jobType specifies the kind of data to collect. In case </w:t>
      </w:r>
    </w:p>
    <w:p w14:paraId="61D408A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of TRACE_ONLY, the configuration parameters of attribute traceConfig </w:t>
      </w:r>
    </w:p>
    <w:p w14:paraId="1E5BBB5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shall be applied. If the attribute jobType contains IMMEDIATE_MDT, </w:t>
      </w:r>
    </w:p>
    <w:p w14:paraId="402FC57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LOGGED_MDT and LOGGED_MBSFN_MDT the configuration parameters of </w:t>
      </w:r>
    </w:p>
    <w:p w14:paraId="03B62DB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attribute mdtConfig or a subset of these shall be applied. If the </w:t>
      </w:r>
    </w:p>
    <w:p w14:paraId="7F035DC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attribute jobType contains 5GC_UE_LEVEL_MEASUREMENTS, the configuration</w:t>
      </w:r>
    </w:p>
    <w:p w14:paraId="3F326966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parameters of attribute ueCoreMeasConfig shall be applied.  </w:t>
      </w:r>
    </w:p>
    <w:p w14:paraId="0C02458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0F200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 jobType has the value RRC_REPORT, the attribute rrcReportType shall</w:t>
      </w:r>
    </w:p>
    <w:p w14:paraId="46C0D42C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be present. The rrcReportType allows the tracing of RRC reports.</w:t>
      </w:r>
    </w:p>
    <w:p w14:paraId="6E98849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337D8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Creation and deletion of TraceJob instances by MnS consumers is</w:t>
      </w:r>
    </w:p>
    <w:p w14:paraId="1E22531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optional; when not supported, the TraceJob instances may be created</w:t>
      </w:r>
    </w:p>
    <w:p w14:paraId="25D9F89D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and deleted by the system or be pre-installed.";</w:t>
      </w:r>
    </w:p>
    <w:p w14:paraId="36236A6A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B6340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key id;</w:t>
      </w:r>
    </w:p>
    <w:p w14:paraId="73F5FFD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top3gpp:Top_Grp ;</w:t>
      </w:r>
    </w:p>
    <w:p w14:paraId="3F6520D7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container attributes {</w:t>
      </w:r>
    </w:p>
    <w:p w14:paraId="25A9BF6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uses TraceJobGrp ;</w:t>
      </w:r>
    </w:p>
    <w:p w14:paraId="7C21CB4E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37816234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uses files3gpp:FilesSubtree {</w:t>
      </w:r>
    </w:p>
    <w:p w14:paraId="79A129E5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  if-feature FilesUnderTraceJob;</w:t>
      </w:r>
    </w:p>
    <w:p w14:paraId="36D1418F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  }</w:t>
      </w:r>
    </w:p>
    <w:p w14:paraId="14CCDF1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  }</w:t>
      </w:r>
    </w:p>
    <w:p w14:paraId="129774E3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 xml:space="preserve">  }</w:t>
      </w:r>
    </w:p>
    <w:p w14:paraId="576BE1C9" w14:textId="77777777" w:rsidR="00A376A5" w:rsidRPr="00A376A5" w:rsidRDefault="00A376A5" w:rsidP="00A3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6A5">
        <w:rPr>
          <w:rFonts w:ascii="Courier New" w:hAnsi="Courier New"/>
          <w:noProof/>
          <w:sz w:val="16"/>
        </w:rPr>
        <w:t>}</w:t>
      </w:r>
    </w:p>
    <w:p w14:paraId="60C1B422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376A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286D93" w14:textId="77777777" w:rsidR="00A376A5" w:rsidRPr="00A376A5" w:rsidRDefault="00A376A5" w:rsidP="00A376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376A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DAD9F" w14:textId="77777777" w:rsidR="00294B15" w:rsidRDefault="00294B15">
      <w:r>
        <w:separator/>
      </w:r>
    </w:p>
  </w:endnote>
  <w:endnote w:type="continuationSeparator" w:id="0">
    <w:p w14:paraId="2A3CAC65" w14:textId="77777777" w:rsidR="00294B15" w:rsidRDefault="0029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31E5" w14:textId="77777777" w:rsidR="00294B15" w:rsidRDefault="00294B15">
      <w:r>
        <w:separator/>
      </w:r>
    </w:p>
  </w:footnote>
  <w:footnote w:type="continuationSeparator" w:id="0">
    <w:p w14:paraId="67B59F1B" w14:textId="77777777" w:rsidR="00294B15" w:rsidRDefault="0029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6C72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94B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C8A"/>
    <w:rsid w:val="00455609"/>
    <w:rsid w:val="004B75B7"/>
    <w:rsid w:val="005141D9"/>
    <w:rsid w:val="0051580D"/>
    <w:rsid w:val="00547111"/>
    <w:rsid w:val="00592D74"/>
    <w:rsid w:val="005E2C44"/>
    <w:rsid w:val="00620BC7"/>
    <w:rsid w:val="00621188"/>
    <w:rsid w:val="006257ED"/>
    <w:rsid w:val="00653DE4"/>
    <w:rsid w:val="00665C47"/>
    <w:rsid w:val="00695808"/>
    <w:rsid w:val="006B46FB"/>
    <w:rsid w:val="006E21FB"/>
    <w:rsid w:val="00792342"/>
    <w:rsid w:val="0079514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6A5"/>
    <w:rsid w:val="00A47E70"/>
    <w:rsid w:val="00A50CF0"/>
    <w:rsid w:val="00A7671C"/>
    <w:rsid w:val="00AA2CBC"/>
    <w:rsid w:val="00AC5820"/>
    <w:rsid w:val="00AD1CD8"/>
    <w:rsid w:val="00B258BB"/>
    <w:rsid w:val="00B46FF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78F"/>
    <w:rsid w:val="00DE34CF"/>
    <w:rsid w:val="00E13F3D"/>
    <w:rsid w:val="00E34898"/>
    <w:rsid w:val="00EB09B7"/>
    <w:rsid w:val="00EE7D7C"/>
    <w:rsid w:val="00EF3C58"/>
    <w:rsid w:val="00F25D98"/>
    <w:rsid w:val="00F300FB"/>
    <w:rsid w:val="00F370D2"/>
    <w:rsid w:val="00F9411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link w:val="HeaderCha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uiPriority w:val="99"/>
    <w:qFormat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link w:val="FooterCha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951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376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76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A376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A376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A376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376A5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376A5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376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376A5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376A5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376A5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A376A5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A376A5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A376A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376A5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A376A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376A5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A376A5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A376A5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A376A5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A376A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A376A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46</Pages>
  <Words>18903</Words>
  <Characters>107748</Characters>
  <Application>Microsoft Office Word</Application>
  <DocSecurity>0</DocSecurity>
  <Lines>897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7</cp:revision>
  <cp:lastPrinted>1899-12-31T23:00:00Z</cp:lastPrinted>
  <dcterms:created xsi:type="dcterms:W3CDTF">2025-10-30T12:20:00Z</dcterms:created>
  <dcterms:modified xsi:type="dcterms:W3CDTF">2025-11-07T19:48:00Z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S5-255053</vt:lpwstr>
  </property>
  <property fmtid="{D5CDD505-2E9C-101B-9397-08002B2CF9AE}" pid="10" name="Spec#">
    <vt:lpwstr>28.623</vt:lpwstr>
  </property>
  <property fmtid="{D5CDD505-2E9C-101B-9397-08002B2CF9AE}" pid="11" name="Cr#">
    <vt:lpwstr>0586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